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DD7CE" w14:textId="7E6FF192"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00391359" w:rsidRPr="00391359">
        <w:rPr>
          <w:b/>
          <w:i/>
          <w:noProof/>
          <w:sz w:val="28"/>
        </w:rPr>
        <w:t>R2-1908986</w:t>
      </w:r>
    </w:p>
    <w:p w14:paraId="7C1CD2D9"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22C9EBFC" w14:textId="77777777" w:rsidTr="008B438A">
        <w:tc>
          <w:tcPr>
            <w:tcW w:w="9641" w:type="dxa"/>
            <w:gridSpan w:val="9"/>
            <w:tcBorders>
              <w:top w:val="single" w:sz="4" w:space="0" w:color="auto"/>
              <w:left w:val="single" w:sz="4" w:space="0" w:color="auto"/>
              <w:right w:val="single" w:sz="4" w:space="0" w:color="auto"/>
            </w:tcBorders>
          </w:tcPr>
          <w:p w14:paraId="78D1C6F0" w14:textId="77777777" w:rsidR="00C76208" w:rsidRDefault="00C76208" w:rsidP="008B438A">
            <w:pPr>
              <w:pStyle w:val="CRCoverPage"/>
              <w:spacing w:after="0"/>
              <w:jc w:val="right"/>
              <w:rPr>
                <w:i/>
                <w:noProof/>
              </w:rPr>
            </w:pPr>
            <w:r>
              <w:rPr>
                <w:i/>
                <w:noProof/>
                <w:sz w:val="14"/>
              </w:rPr>
              <w:t>CR-Form-v11.4</w:t>
            </w:r>
          </w:p>
        </w:tc>
      </w:tr>
      <w:tr w:rsidR="00C76208" w14:paraId="3687C2A4" w14:textId="77777777" w:rsidTr="008B438A">
        <w:tc>
          <w:tcPr>
            <w:tcW w:w="9641" w:type="dxa"/>
            <w:gridSpan w:val="9"/>
            <w:tcBorders>
              <w:left w:val="single" w:sz="4" w:space="0" w:color="auto"/>
              <w:right w:val="single" w:sz="4" w:space="0" w:color="auto"/>
            </w:tcBorders>
          </w:tcPr>
          <w:p w14:paraId="376EF3B2" w14:textId="77777777" w:rsidR="00C76208" w:rsidRDefault="00C76208" w:rsidP="008B438A">
            <w:pPr>
              <w:pStyle w:val="CRCoverPage"/>
              <w:spacing w:after="0"/>
              <w:jc w:val="center"/>
              <w:rPr>
                <w:noProof/>
              </w:rPr>
            </w:pPr>
            <w:r>
              <w:rPr>
                <w:b/>
                <w:noProof/>
                <w:sz w:val="32"/>
              </w:rPr>
              <w:t>CHANGE REQUEST</w:t>
            </w:r>
          </w:p>
        </w:tc>
      </w:tr>
      <w:tr w:rsidR="00C76208" w14:paraId="4B8A2A03" w14:textId="77777777" w:rsidTr="008B438A">
        <w:tc>
          <w:tcPr>
            <w:tcW w:w="9641" w:type="dxa"/>
            <w:gridSpan w:val="9"/>
            <w:tcBorders>
              <w:left w:val="single" w:sz="4" w:space="0" w:color="auto"/>
              <w:right w:val="single" w:sz="4" w:space="0" w:color="auto"/>
            </w:tcBorders>
          </w:tcPr>
          <w:p w14:paraId="1142D24A" w14:textId="77777777" w:rsidR="00C76208" w:rsidRDefault="00C76208" w:rsidP="008B438A">
            <w:pPr>
              <w:pStyle w:val="CRCoverPage"/>
              <w:spacing w:after="0"/>
              <w:rPr>
                <w:noProof/>
                <w:sz w:val="8"/>
                <w:szCs w:val="8"/>
              </w:rPr>
            </w:pPr>
          </w:p>
        </w:tc>
      </w:tr>
      <w:tr w:rsidR="00C76208" w14:paraId="7EA0268C" w14:textId="77777777" w:rsidTr="008B438A">
        <w:tc>
          <w:tcPr>
            <w:tcW w:w="142" w:type="dxa"/>
            <w:tcBorders>
              <w:left w:val="single" w:sz="4" w:space="0" w:color="auto"/>
            </w:tcBorders>
          </w:tcPr>
          <w:p w14:paraId="0E7A99B9" w14:textId="77777777" w:rsidR="00C76208" w:rsidRDefault="00C76208" w:rsidP="008B438A">
            <w:pPr>
              <w:pStyle w:val="CRCoverPage"/>
              <w:spacing w:after="0"/>
              <w:jc w:val="right"/>
              <w:rPr>
                <w:noProof/>
              </w:rPr>
            </w:pPr>
          </w:p>
        </w:tc>
        <w:tc>
          <w:tcPr>
            <w:tcW w:w="1559" w:type="dxa"/>
            <w:shd w:val="pct30" w:color="FFFF00" w:fill="auto"/>
          </w:tcPr>
          <w:p w14:paraId="1067FF83" w14:textId="77777777" w:rsidR="00C76208" w:rsidRPr="00410371" w:rsidRDefault="001B4E2C" w:rsidP="008B438A">
            <w:pPr>
              <w:pStyle w:val="CRCoverPage"/>
              <w:spacing w:after="0"/>
              <w:jc w:val="right"/>
              <w:rPr>
                <w:b/>
                <w:noProof/>
                <w:sz w:val="28"/>
              </w:rPr>
            </w:pPr>
            <w:r w:rsidRPr="001B4E2C">
              <w:rPr>
                <w:b/>
                <w:noProof/>
                <w:sz w:val="28"/>
              </w:rPr>
              <w:t>38.331</w:t>
            </w:r>
          </w:p>
        </w:tc>
        <w:tc>
          <w:tcPr>
            <w:tcW w:w="709" w:type="dxa"/>
          </w:tcPr>
          <w:p w14:paraId="00C20C00" w14:textId="77777777" w:rsidR="00C76208" w:rsidRDefault="00C76208" w:rsidP="008B438A">
            <w:pPr>
              <w:pStyle w:val="CRCoverPage"/>
              <w:spacing w:after="0"/>
              <w:jc w:val="center"/>
              <w:rPr>
                <w:noProof/>
              </w:rPr>
            </w:pPr>
            <w:r>
              <w:rPr>
                <w:b/>
                <w:noProof/>
                <w:sz w:val="28"/>
              </w:rPr>
              <w:t>CR</w:t>
            </w:r>
          </w:p>
        </w:tc>
        <w:tc>
          <w:tcPr>
            <w:tcW w:w="1276" w:type="dxa"/>
            <w:shd w:val="pct30" w:color="FFFF00" w:fill="auto"/>
          </w:tcPr>
          <w:p w14:paraId="2F531373" w14:textId="6ABB0316" w:rsidR="00C76208" w:rsidRPr="00410371" w:rsidRDefault="004C1D8F" w:rsidP="008B438A">
            <w:pPr>
              <w:pStyle w:val="CRCoverPage"/>
              <w:spacing w:after="0"/>
              <w:rPr>
                <w:noProof/>
              </w:rPr>
            </w:pPr>
            <w:r>
              <w:rPr>
                <w:b/>
                <w:noProof/>
                <w:sz w:val="28"/>
              </w:rPr>
              <w:t>1129</w:t>
            </w:r>
          </w:p>
        </w:tc>
        <w:tc>
          <w:tcPr>
            <w:tcW w:w="709" w:type="dxa"/>
          </w:tcPr>
          <w:p w14:paraId="211DE624" w14:textId="77777777" w:rsidR="00C76208" w:rsidRDefault="00C76208" w:rsidP="008B438A">
            <w:pPr>
              <w:pStyle w:val="CRCoverPage"/>
              <w:tabs>
                <w:tab w:val="right" w:pos="625"/>
              </w:tabs>
              <w:spacing w:after="0"/>
              <w:jc w:val="center"/>
              <w:rPr>
                <w:noProof/>
              </w:rPr>
            </w:pPr>
            <w:r>
              <w:rPr>
                <w:b/>
                <w:bCs/>
                <w:noProof/>
                <w:sz w:val="28"/>
              </w:rPr>
              <w:t>rev</w:t>
            </w:r>
          </w:p>
        </w:tc>
        <w:tc>
          <w:tcPr>
            <w:tcW w:w="992" w:type="dxa"/>
            <w:shd w:val="pct30" w:color="FFFF00" w:fill="auto"/>
          </w:tcPr>
          <w:p w14:paraId="1312BD5F" w14:textId="77777777" w:rsidR="00C76208" w:rsidRPr="00410371" w:rsidRDefault="00C76208" w:rsidP="008B438A">
            <w:pPr>
              <w:pStyle w:val="CRCoverPage"/>
              <w:spacing w:after="0"/>
              <w:jc w:val="center"/>
              <w:rPr>
                <w:b/>
                <w:noProof/>
              </w:rPr>
            </w:pPr>
          </w:p>
        </w:tc>
        <w:tc>
          <w:tcPr>
            <w:tcW w:w="2410" w:type="dxa"/>
          </w:tcPr>
          <w:p w14:paraId="50F7AFE1" w14:textId="77777777" w:rsidR="00C76208" w:rsidRDefault="00C76208" w:rsidP="008B4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31C13" w14:textId="77777777" w:rsidR="00C76208" w:rsidRPr="00FC50FF" w:rsidRDefault="00FC50FF" w:rsidP="008B438A">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62F8D214" w14:textId="77777777" w:rsidR="00C76208" w:rsidRDefault="00C76208" w:rsidP="008B438A">
            <w:pPr>
              <w:pStyle w:val="CRCoverPage"/>
              <w:spacing w:after="0"/>
              <w:rPr>
                <w:noProof/>
              </w:rPr>
            </w:pPr>
          </w:p>
        </w:tc>
      </w:tr>
      <w:tr w:rsidR="00C76208" w14:paraId="0447130C" w14:textId="77777777" w:rsidTr="008B438A">
        <w:tc>
          <w:tcPr>
            <w:tcW w:w="9641" w:type="dxa"/>
            <w:gridSpan w:val="9"/>
            <w:tcBorders>
              <w:left w:val="single" w:sz="4" w:space="0" w:color="auto"/>
              <w:right w:val="single" w:sz="4" w:space="0" w:color="auto"/>
            </w:tcBorders>
          </w:tcPr>
          <w:p w14:paraId="60F3CE88" w14:textId="77777777" w:rsidR="00C76208" w:rsidRDefault="00C76208" w:rsidP="008B438A">
            <w:pPr>
              <w:pStyle w:val="CRCoverPage"/>
              <w:spacing w:after="0"/>
              <w:rPr>
                <w:noProof/>
              </w:rPr>
            </w:pPr>
          </w:p>
        </w:tc>
      </w:tr>
      <w:tr w:rsidR="00C76208" w14:paraId="18F787B8" w14:textId="77777777" w:rsidTr="008B438A">
        <w:tc>
          <w:tcPr>
            <w:tcW w:w="9641" w:type="dxa"/>
            <w:gridSpan w:val="9"/>
            <w:tcBorders>
              <w:top w:val="single" w:sz="4" w:space="0" w:color="auto"/>
            </w:tcBorders>
          </w:tcPr>
          <w:p w14:paraId="35B26C75" w14:textId="77777777" w:rsidR="00C76208" w:rsidRPr="00F25D98" w:rsidRDefault="00C76208" w:rsidP="008B438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04BDECFE" w14:textId="77777777" w:rsidTr="008B438A">
        <w:tc>
          <w:tcPr>
            <w:tcW w:w="9641" w:type="dxa"/>
            <w:gridSpan w:val="9"/>
          </w:tcPr>
          <w:p w14:paraId="6B1E4EB2" w14:textId="77777777" w:rsidR="00C76208" w:rsidRDefault="00C76208" w:rsidP="008B438A">
            <w:pPr>
              <w:pStyle w:val="CRCoverPage"/>
              <w:spacing w:after="0"/>
              <w:rPr>
                <w:noProof/>
                <w:sz w:val="8"/>
                <w:szCs w:val="8"/>
              </w:rPr>
            </w:pPr>
          </w:p>
        </w:tc>
      </w:tr>
    </w:tbl>
    <w:p w14:paraId="0539762A"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50E6BB0B" w14:textId="77777777" w:rsidTr="008B438A">
        <w:tc>
          <w:tcPr>
            <w:tcW w:w="2835" w:type="dxa"/>
          </w:tcPr>
          <w:p w14:paraId="0876CAFB" w14:textId="77777777" w:rsidR="00C76208" w:rsidRDefault="00C76208" w:rsidP="008B438A">
            <w:pPr>
              <w:pStyle w:val="CRCoverPage"/>
              <w:tabs>
                <w:tab w:val="right" w:pos="2751"/>
              </w:tabs>
              <w:spacing w:after="0"/>
              <w:rPr>
                <w:b/>
                <w:i/>
                <w:noProof/>
              </w:rPr>
            </w:pPr>
            <w:r>
              <w:rPr>
                <w:b/>
                <w:i/>
                <w:noProof/>
              </w:rPr>
              <w:t>Proposed change affects:</w:t>
            </w:r>
          </w:p>
        </w:tc>
        <w:tc>
          <w:tcPr>
            <w:tcW w:w="1418" w:type="dxa"/>
          </w:tcPr>
          <w:p w14:paraId="5055A89E" w14:textId="77777777" w:rsidR="00C76208" w:rsidRDefault="00C76208" w:rsidP="008B4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2A066" w14:textId="77777777" w:rsidR="00C76208" w:rsidRDefault="00C76208" w:rsidP="008B438A">
            <w:pPr>
              <w:pStyle w:val="CRCoverPage"/>
              <w:spacing w:after="0"/>
              <w:jc w:val="center"/>
              <w:rPr>
                <w:b/>
                <w:caps/>
                <w:noProof/>
              </w:rPr>
            </w:pPr>
          </w:p>
        </w:tc>
        <w:tc>
          <w:tcPr>
            <w:tcW w:w="709" w:type="dxa"/>
            <w:tcBorders>
              <w:left w:val="single" w:sz="4" w:space="0" w:color="auto"/>
            </w:tcBorders>
          </w:tcPr>
          <w:p w14:paraId="0E402B38" w14:textId="77777777" w:rsidR="00C76208" w:rsidRDefault="00C76208" w:rsidP="008B4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6C5BB" w14:textId="44910430" w:rsidR="00C76208" w:rsidRDefault="00B96306" w:rsidP="008B438A">
            <w:pPr>
              <w:pStyle w:val="CRCoverPage"/>
              <w:spacing w:after="0"/>
              <w:jc w:val="center"/>
              <w:rPr>
                <w:b/>
                <w:caps/>
                <w:noProof/>
              </w:rPr>
            </w:pPr>
            <w:r>
              <w:rPr>
                <w:b/>
                <w:caps/>
                <w:noProof/>
              </w:rPr>
              <w:t>X</w:t>
            </w:r>
          </w:p>
        </w:tc>
        <w:tc>
          <w:tcPr>
            <w:tcW w:w="2126" w:type="dxa"/>
          </w:tcPr>
          <w:p w14:paraId="3A9C79BA" w14:textId="77777777" w:rsidR="00C76208" w:rsidRDefault="00C76208" w:rsidP="008B4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6AE30" w14:textId="0A5A7218" w:rsidR="00C76208" w:rsidRDefault="00B96306" w:rsidP="008B438A">
            <w:pPr>
              <w:pStyle w:val="CRCoverPage"/>
              <w:spacing w:after="0"/>
              <w:jc w:val="center"/>
              <w:rPr>
                <w:b/>
                <w:caps/>
                <w:noProof/>
              </w:rPr>
            </w:pPr>
            <w:r>
              <w:rPr>
                <w:b/>
                <w:caps/>
                <w:noProof/>
              </w:rPr>
              <w:t>X</w:t>
            </w:r>
          </w:p>
        </w:tc>
        <w:tc>
          <w:tcPr>
            <w:tcW w:w="1418" w:type="dxa"/>
            <w:tcBorders>
              <w:left w:val="nil"/>
            </w:tcBorders>
          </w:tcPr>
          <w:p w14:paraId="55852434" w14:textId="77777777" w:rsidR="00C76208" w:rsidRDefault="00C76208" w:rsidP="008B4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AC4A4" w14:textId="77777777" w:rsidR="00C76208" w:rsidRDefault="00C76208" w:rsidP="008B438A">
            <w:pPr>
              <w:pStyle w:val="CRCoverPage"/>
              <w:spacing w:after="0"/>
              <w:jc w:val="center"/>
              <w:rPr>
                <w:b/>
                <w:bCs/>
                <w:caps/>
                <w:noProof/>
              </w:rPr>
            </w:pPr>
          </w:p>
        </w:tc>
      </w:tr>
    </w:tbl>
    <w:p w14:paraId="3EA26B64"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7E3489EC" w14:textId="77777777" w:rsidTr="008B438A">
        <w:tc>
          <w:tcPr>
            <w:tcW w:w="9640" w:type="dxa"/>
            <w:gridSpan w:val="11"/>
          </w:tcPr>
          <w:p w14:paraId="77FE9F5C" w14:textId="77777777" w:rsidR="00C76208" w:rsidRDefault="00C76208" w:rsidP="008B438A">
            <w:pPr>
              <w:pStyle w:val="CRCoverPage"/>
              <w:spacing w:after="0"/>
              <w:rPr>
                <w:noProof/>
                <w:sz w:val="8"/>
                <w:szCs w:val="8"/>
              </w:rPr>
            </w:pPr>
          </w:p>
        </w:tc>
      </w:tr>
      <w:tr w:rsidR="00C76208" w14:paraId="3A7EFD30" w14:textId="77777777" w:rsidTr="008B438A">
        <w:tc>
          <w:tcPr>
            <w:tcW w:w="1843" w:type="dxa"/>
            <w:tcBorders>
              <w:top w:val="single" w:sz="4" w:space="0" w:color="auto"/>
              <w:left w:val="single" w:sz="4" w:space="0" w:color="auto"/>
            </w:tcBorders>
          </w:tcPr>
          <w:p w14:paraId="409C2C87" w14:textId="77777777" w:rsidR="00C76208" w:rsidRDefault="00C76208" w:rsidP="008B4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51261" w14:textId="77777777" w:rsidR="00C76208" w:rsidRDefault="00AD0C47" w:rsidP="008B438A">
            <w:pPr>
              <w:pStyle w:val="CRCoverPage"/>
              <w:spacing w:after="0"/>
              <w:ind w:left="100"/>
              <w:rPr>
                <w:noProof/>
              </w:rPr>
            </w:pPr>
            <w:r w:rsidRPr="00AD0C47">
              <w:rPr>
                <w:noProof/>
              </w:rPr>
              <w:t>Introduction of Multiple LTE-CRS-RateMatchPatterns</w:t>
            </w:r>
          </w:p>
        </w:tc>
      </w:tr>
      <w:tr w:rsidR="00C76208" w14:paraId="4072D896" w14:textId="77777777" w:rsidTr="008B438A">
        <w:tc>
          <w:tcPr>
            <w:tcW w:w="1843" w:type="dxa"/>
            <w:tcBorders>
              <w:left w:val="single" w:sz="4" w:space="0" w:color="auto"/>
            </w:tcBorders>
          </w:tcPr>
          <w:p w14:paraId="34C3EE22" w14:textId="77777777" w:rsidR="00C76208" w:rsidRDefault="00C76208" w:rsidP="008B438A">
            <w:pPr>
              <w:pStyle w:val="CRCoverPage"/>
              <w:spacing w:after="0"/>
              <w:rPr>
                <w:b/>
                <w:i/>
                <w:noProof/>
                <w:sz w:val="8"/>
                <w:szCs w:val="8"/>
              </w:rPr>
            </w:pPr>
          </w:p>
        </w:tc>
        <w:tc>
          <w:tcPr>
            <w:tcW w:w="7797" w:type="dxa"/>
            <w:gridSpan w:val="10"/>
            <w:tcBorders>
              <w:right w:val="single" w:sz="4" w:space="0" w:color="auto"/>
            </w:tcBorders>
          </w:tcPr>
          <w:p w14:paraId="5B936411" w14:textId="77777777" w:rsidR="00C76208" w:rsidRDefault="00C76208" w:rsidP="008B438A">
            <w:pPr>
              <w:pStyle w:val="CRCoverPage"/>
              <w:spacing w:after="0"/>
              <w:rPr>
                <w:noProof/>
                <w:sz w:val="8"/>
                <w:szCs w:val="8"/>
              </w:rPr>
            </w:pPr>
          </w:p>
        </w:tc>
      </w:tr>
      <w:tr w:rsidR="00C76208" w14:paraId="7CA9D067" w14:textId="77777777" w:rsidTr="008B438A">
        <w:tc>
          <w:tcPr>
            <w:tcW w:w="1843" w:type="dxa"/>
            <w:tcBorders>
              <w:left w:val="single" w:sz="4" w:space="0" w:color="auto"/>
            </w:tcBorders>
          </w:tcPr>
          <w:p w14:paraId="10EBC85D" w14:textId="77777777" w:rsidR="00C76208" w:rsidRDefault="00C76208" w:rsidP="008B4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725168" w14:textId="77777777" w:rsidR="00C76208" w:rsidRDefault="00C76208" w:rsidP="008B438A">
            <w:pPr>
              <w:pStyle w:val="CRCoverPage"/>
              <w:spacing w:after="0"/>
              <w:ind w:left="100"/>
              <w:rPr>
                <w:noProof/>
              </w:rPr>
            </w:pPr>
            <w:r>
              <w:t>Ericsson</w:t>
            </w:r>
          </w:p>
        </w:tc>
      </w:tr>
      <w:tr w:rsidR="00C76208" w14:paraId="2B539187" w14:textId="77777777" w:rsidTr="008B438A">
        <w:tc>
          <w:tcPr>
            <w:tcW w:w="1843" w:type="dxa"/>
            <w:tcBorders>
              <w:left w:val="single" w:sz="4" w:space="0" w:color="auto"/>
            </w:tcBorders>
          </w:tcPr>
          <w:p w14:paraId="19AD0684" w14:textId="77777777" w:rsidR="00C76208" w:rsidRDefault="00C76208" w:rsidP="008B4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DFBC9D" w14:textId="77777777" w:rsidR="00C76208" w:rsidRDefault="00C76208" w:rsidP="008B438A">
            <w:pPr>
              <w:pStyle w:val="CRCoverPage"/>
              <w:spacing w:after="0"/>
              <w:ind w:left="100"/>
              <w:rPr>
                <w:noProof/>
              </w:rPr>
            </w:pPr>
            <w:r>
              <w:t>R2</w:t>
            </w:r>
          </w:p>
        </w:tc>
      </w:tr>
      <w:tr w:rsidR="00C76208" w14:paraId="56B041F7" w14:textId="77777777" w:rsidTr="008B438A">
        <w:tc>
          <w:tcPr>
            <w:tcW w:w="1843" w:type="dxa"/>
            <w:tcBorders>
              <w:left w:val="single" w:sz="4" w:space="0" w:color="auto"/>
            </w:tcBorders>
          </w:tcPr>
          <w:p w14:paraId="4002AE40" w14:textId="77777777" w:rsidR="00C76208" w:rsidRDefault="00C76208" w:rsidP="008B438A">
            <w:pPr>
              <w:pStyle w:val="CRCoverPage"/>
              <w:spacing w:after="0"/>
              <w:rPr>
                <w:b/>
                <w:i/>
                <w:noProof/>
                <w:sz w:val="8"/>
                <w:szCs w:val="8"/>
              </w:rPr>
            </w:pPr>
          </w:p>
        </w:tc>
        <w:tc>
          <w:tcPr>
            <w:tcW w:w="7797" w:type="dxa"/>
            <w:gridSpan w:val="10"/>
            <w:tcBorders>
              <w:right w:val="single" w:sz="4" w:space="0" w:color="auto"/>
            </w:tcBorders>
          </w:tcPr>
          <w:p w14:paraId="41E3AEA8" w14:textId="77777777" w:rsidR="00C76208" w:rsidRDefault="00C76208" w:rsidP="008B438A">
            <w:pPr>
              <w:pStyle w:val="CRCoverPage"/>
              <w:spacing w:after="0"/>
              <w:rPr>
                <w:noProof/>
                <w:sz w:val="8"/>
                <w:szCs w:val="8"/>
              </w:rPr>
            </w:pPr>
          </w:p>
        </w:tc>
      </w:tr>
      <w:tr w:rsidR="00C76208" w14:paraId="59DC3486" w14:textId="77777777" w:rsidTr="008B438A">
        <w:tc>
          <w:tcPr>
            <w:tcW w:w="1843" w:type="dxa"/>
            <w:tcBorders>
              <w:left w:val="single" w:sz="4" w:space="0" w:color="auto"/>
            </w:tcBorders>
          </w:tcPr>
          <w:p w14:paraId="42DF7FE4" w14:textId="77777777" w:rsidR="00C76208" w:rsidRDefault="00C76208" w:rsidP="008B438A">
            <w:pPr>
              <w:pStyle w:val="CRCoverPage"/>
              <w:tabs>
                <w:tab w:val="right" w:pos="1759"/>
              </w:tabs>
              <w:spacing w:after="0"/>
              <w:rPr>
                <w:b/>
                <w:i/>
                <w:noProof/>
              </w:rPr>
            </w:pPr>
            <w:r>
              <w:rPr>
                <w:b/>
                <w:i/>
                <w:noProof/>
              </w:rPr>
              <w:t>Work item code:</w:t>
            </w:r>
          </w:p>
        </w:tc>
        <w:tc>
          <w:tcPr>
            <w:tcW w:w="3686" w:type="dxa"/>
            <w:gridSpan w:val="5"/>
            <w:shd w:val="pct30" w:color="FFFF00" w:fill="auto"/>
          </w:tcPr>
          <w:p w14:paraId="133A1B88" w14:textId="77777777" w:rsidR="00C76208" w:rsidRPr="00AD0C47" w:rsidRDefault="00AD0C47" w:rsidP="008B438A">
            <w:pPr>
              <w:pStyle w:val="CRCoverPage"/>
              <w:spacing w:after="0"/>
              <w:ind w:left="100"/>
              <w:rPr>
                <w:noProof/>
              </w:rPr>
            </w:pPr>
            <w:r w:rsidRPr="00AD0C47">
              <w:t>TEI16</w:t>
            </w:r>
          </w:p>
        </w:tc>
        <w:tc>
          <w:tcPr>
            <w:tcW w:w="567" w:type="dxa"/>
            <w:tcBorders>
              <w:left w:val="nil"/>
            </w:tcBorders>
          </w:tcPr>
          <w:p w14:paraId="373EF1BF" w14:textId="77777777" w:rsidR="00C76208" w:rsidRDefault="00C76208" w:rsidP="008B438A">
            <w:pPr>
              <w:pStyle w:val="CRCoverPage"/>
              <w:spacing w:after="0"/>
              <w:ind w:right="100"/>
              <w:rPr>
                <w:noProof/>
              </w:rPr>
            </w:pPr>
          </w:p>
        </w:tc>
        <w:tc>
          <w:tcPr>
            <w:tcW w:w="1417" w:type="dxa"/>
            <w:gridSpan w:val="3"/>
            <w:tcBorders>
              <w:left w:val="nil"/>
            </w:tcBorders>
          </w:tcPr>
          <w:p w14:paraId="04CCEEDA" w14:textId="77777777" w:rsidR="00C76208" w:rsidRDefault="00C76208" w:rsidP="008B4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F3D918" w14:textId="77777777" w:rsidR="00C76208" w:rsidRPr="00C76208" w:rsidRDefault="00C76208" w:rsidP="008B438A">
            <w:pPr>
              <w:pStyle w:val="CRCoverPage"/>
              <w:spacing w:after="0"/>
              <w:rPr>
                <w:noProof/>
                <w:highlight w:val="yellow"/>
              </w:rPr>
            </w:pPr>
            <w:r>
              <w:rPr>
                <w:noProof/>
              </w:rPr>
              <w:t xml:space="preserve"> </w:t>
            </w:r>
            <w:r w:rsidRPr="00AD0C47">
              <w:rPr>
                <w:noProof/>
              </w:rPr>
              <w:t>2019-0</w:t>
            </w:r>
            <w:r w:rsidR="00AD0C47" w:rsidRPr="00AD0C47">
              <w:rPr>
                <w:noProof/>
              </w:rPr>
              <w:t>8</w:t>
            </w:r>
            <w:r w:rsidRPr="00AD0C47">
              <w:rPr>
                <w:noProof/>
              </w:rPr>
              <w:t>-</w:t>
            </w:r>
            <w:r w:rsidR="00AD0C47" w:rsidRPr="00AD0C47">
              <w:rPr>
                <w:noProof/>
              </w:rPr>
              <w:t>12</w:t>
            </w:r>
          </w:p>
        </w:tc>
      </w:tr>
      <w:tr w:rsidR="00C76208" w14:paraId="727ADE2E" w14:textId="77777777" w:rsidTr="008B438A">
        <w:tc>
          <w:tcPr>
            <w:tcW w:w="1843" w:type="dxa"/>
            <w:tcBorders>
              <w:left w:val="single" w:sz="4" w:space="0" w:color="auto"/>
            </w:tcBorders>
          </w:tcPr>
          <w:p w14:paraId="6FD7EB78" w14:textId="77777777" w:rsidR="00C76208" w:rsidRDefault="00C76208" w:rsidP="008B438A">
            <w:pPr>
              <w:pStyle w:val="CRCoverPage"/>
              <w:spacing w:after="0"/>
              <w:rPr>
                <w:b/>
                <w:i/>
                <w:noProof/>
                <w:sz w:val="8"/>
                <w:szCs w:val="8"/>
              </w:rPr>
            </w:pPr>
          </w:p>
        </w:tc>
        <w:tc>
          <w:tcPr>
            <w:tcW w:w="1986" w:type="dxa"/>
            <w:gridSpan w:val="4"/>
          </w:tcPr>
          <w:p w14:paraId="49713EEC" w14:textId="77777777" w:rsidR="00C76208" w:rsidRDefault="00C76208" w:rsidP="008B438A">
            <w:pPr>
              <w:pStyle w:val="CRCoverPage"/>
              <w:spacing w:after="0"/>
              <w:rPr>
                <w:noProof/>
                <w:sz w:val="8"/>
                <w:szCs w:val="8"/>
              </w:rPr>
            </w:pPr>
          </w:p>
        </w:tc>
        <w:tc>
          <w:tcPr>
            <w:tcW w:w="2267" w:type="dxa"/>
            <w:gridSpan w:val="2"/>
          </w:tcPr>
          <w:p w14:paraId="1887C5F8" w14:textId="77777777" w:rsidR="00C76208" w:rsidRDefault="00C76208" w:rsidP="008B438A">
            <w:pPr>
              <w:pStyle w:val="CRCoverPage"/>
              <w:spacing w:after="0"/>
              <w:rPr>
                <w:noProof/>
                <w:sz w:val="8"/>
                <w:szCs w:val="8"/>
              </w:rPr>
            </w:pPr>
          </w:p>
        </w:tc>
        <w:tc>
          <w:tcPr>
            <w:tcW w:w="1417" w:type="dxa"/>
            <w:gridSpan w:val="3"/>
          </w:tcPr>
          <w:p w14:paraId="2BC27397" w14:textId="77777777" w:rsidR="00C76208" w:rsidRDefault="00C76208" w:rsidP="008B438A">
            <w:pPr>
              <w:pStyle w:val="CRCoverPage"/>
              <w:spacing w:after="0"/>
              <w:rPr>
                <w:noProof/>
                <w:sz w:val="8"/>
                <w:szCs w:val="8"/>
              </w:rPr>
            </w:pPr>
          </w:p>
        </w:tc>
        <w:tc>
          <w:tcPr>
            <w:tcW w:w="2127" w:type="dxa"/>
            <w:tcBorders>
              <w:right w:val="single" w:sz="4" w:space="0" w:color="auto"/>
            </w:tcBorders>
          </w:tcPr>
          <w:p w14:paraId="5DD9400B" w14:textId="77777777" w:rsidR="00C76208" w:rsidRDefault="00C76208" w:rsidP="008B438A">
            <w:pPr>
              <w:pStyle w:val="CRCoverPage"/>
              <w:spacing w:after="0"/>
              <w:rPr>
                <w:noProof/>
                <w:sz w:val="8"/>
                <w:szCs w:val="8"/>
              </w:rPr>
            </w:pPr>
          </w:p>
        </w:tc>
      </w:tr>
      <w:tr w:rsidR="00C76208" w14:paraId="099CCA46" w14:textId="77777777" w:rsidTr="008B438A">
        <w:trPr>
          <w:cantSplit/>
        </w:trPr>
        <w:tc>
          <w:tcPr>
            <w:tcW w:w="1843" w:type="dxa"/>
            <w:tcBorders>
              <w:left w:val="single" w:sz="4" w:space="0" w:color="auto"/>
            </w:tcBorders>
          </w:tcPr>
          <w:p w14:paraId="6EAA7209" w14:textId="77777777" w:rsidR="00C76208" w:rsidRDefault="00C76208" w:rsidP="008B438A">
            <w:pPr>
              <w:pStyle w:val="CRCoverPage"/>
              <w:tabs>
                <w:tab w:val="right" w:pos="1759"/>
              </w:tabs>
              <w:spacing w:after="0"/>
              <w:rPr>
                <w:b/>
                <w:i/>
                <w:noProof/>
              </w:rPr>
            </w:pPr>
            <w:r>
              <w:rPr>
                <w:b/>
                <w:i/>
                <w:noProof/>
              </w:rPr>
              <w:t>Category:</w:t>
            </w:r>
          </w:p>
        </w:tc>
        <w:tc>
          <w:tcPr>
            <w:tcW w:w="851" w:type="dxa"/>
            <w:shd w:val="pct30" w:color="FFFF00" w:fill="auto"/>
          </w:tcPr>
          <w:p w14:paraId="1BE5AFB1" w14:textId="77777777" w:rsidR="00C76208" w:rsidRPr="00C76208" w:rsidRDefault="00AD0C47" w:rsidP="008B438A">
            <w:pPr>
              <w:pStyle w:val="CRCoverPage"/>
              <w:spacing w:after="0"/>
              <w:ind w:left="100" w:right="-609"/>
              <w:rPr>
                <w:b/>
                <w:noProof/>
                <w:highlight w:val="yellow"/>
              </w:rPr>
            </w:pPr>
            <w:r w:rsidRPr="00AD0C47">
              <w:rPr>
                <w:b/>
                <w:noProof/>
              </w:rPr>
              <w:t>B</w:t>
            </w:r>
          </w:p>
        </w:tc>
        <w:tc>
          <w:tcPr>
            <w:tcW w:w="3402" w:type="dxa"/>
            <w:gridSpan w:val="5"/>
            <w:tcBorders>
              <w:left w:val="nil"/>
            </w:tcBorders>
          </w:tcPr>
          <w:p w14:paraId="5591ECD8" w14:textId="77777777" w:rsidR="00C76208" w:rsidRDefault="00C76208" w:rsidP="008B438A">
            <w:pPr>
              <w:pStyle w:val="CRCoverPage"/>
              <w:spacing w:after="0"/>
              <w:rPr>
                <w:noProof/>
              </w:rPr>
            </w:pPr>
          </w:p>
        </w:tc>
        <w:tc>
          <w:tcPr>
            <w:tcW w:w="1417" w:type="dxa"/>
            <w:gridSpan w:val="3"/>
            <w:tcBorders>
              <w:left w:val="nil"/>
            </w:tcBorders>
          </w:tcPr>
          <w:p w14:paraId="5A38089D" w14:textId="77777777" w:rsidR="00C76208" w:rsidRDefault="00C76208" w:rsidP="008B4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AF4953" w14:textId="77777777" w:rsidR="00C76208" w:rsidRPr="00C76208" w:rsidRDefault="00C76208" w:rsidP="008B438A">
            <w:pPr>
              <w:pStyle w:val="CRCoverPage"/>
              <w:spacing w:after="0"/>
              <w:ind w:left="100"/>
              <w:rPr>
                <w:noProof/>
                <w:highlight w:val="yellow"/>
              </w:rPr>
            </w:pPr>
            <w:r w:rsidRPr="00AD0C47">
              <w:rPr>
                <w:noProof/>
              </w:rPr>
              <w:t>Rel-1</w:t>
            </w:r>
            <w:r w:rsidR="00AD0C47" w:rsidRPr="00AD0C47">
              <w:rPr>
                <w:noProof/>
              </w:rPr>
              <w:t>6</w:t>
            </w:r>
          </w:p>
        </w:tc>
      </w:tr>
      <w:tr w:rsidR="00C76208" w14:paraId="4903A70C" w14:textId="77777777" w:rsidTr="008B438A">
        <w:tc>
          <w:tcPr>
            <w:tcW w:w="1843" w:type="dxa"/>
            <w:tcBorders>
              <w:left w:val="single" w:sz="4" w:space="0" w:color="auto"/>
              <w:bottom w:val="single" w:sz="4" w:space="0" w:color="auto"/>
            </w:tcBorders>
          </w:tcPr>
          <w:p w14:paraId="5F08A017" w14:textId="77777777" w:rsidR="00C76208" w:rsidRDefault="00C76208" w:rsidP="008B438A">
            <w:pPr>
              <w:pStyle w:val="CRCoverPage"/>
              <w:spacing w:after="0"/>
              <w:rPr>
                <w:b/>
                <w:i/>
                <w:noProof/>
              </w:rPr>
            </w:pPr>
          </w:p>
        </w:tc>
        <w:tc>
          <w:tcPr>
            <w:tcW w:w="4677" w:type="dxa"/>
            <w:gridSpan w:val="8"/>
            <w:tcBorders>
              <w:bottom w:val="single" w:sz="4" w:space="0" w:color="auto"/>
            </w:tcBorders>
          </w:tcPr>
          <w:p w14:paraId="68F28931" w14:textId="77777777" w:rsidR="00C76208" w:rsidRDefault="00C76208" w:rsidP="008B4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5F9CA" w14:textId="77777777" w:rsidR="00C76208" w:rsidRDefault="00C76208" w:rsidP="008B438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CC7DD2" w14:textId="77777777" w:rsidR="00C76208" w:rsidRPr="007C2097" w:rsidRDefault="00C76208" w:rsidP="008B4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01C0B4E8" w14:textId="77777777" w:rsidTr="008B438A">
        <w:tc>
          <w:tcPr>
            <w:tcW w:w="1843" w:type="dxa"/>
          </w:tcPr>
          <w:p w14:paraId="2C2C5552" w14:textId="77777777" w:rsidR="00C76208" w:rsidRDefault="00C76208" w:rsidP="008B438A">
            <w:pPr>
              <w:pStyle w:val="CRCoverPage"/>
              <w:spacing w:after="0"/>
              <w:rPr>
                <w:b/>
                <w:i/>
                <w:noProof/>
                <w:sz w:val="8"/>
                <w:szCs w:val="8"/>
              </w:rPr>
            </w:pPr>
          </w:p>
        </w:tc>
        <w:tc>
          <w:tcPr>
            <w:tcW w:w="7797" w:type="dxa"/>
            <w:gridSpan w:val="10"/>
          </w:tcPr>
          <w:p w14:paraId="3BD1FC16" w14:textId="77777777" w:rsidR="00C76208" w:rsidRDefault="00C76208" w:rsidP="008B438A">
            <w:pPr>
              <w:pStyle w:val="CRCoverPage"/>
              <w:spacing w:after="0"/>
              <w:rPr>
                <w:noProof/>
                <w:sz w:val="8"/>
                <w:szCs w:val="8"/>
              </w:rPr>
            </w:pPr>
          </w:p>
        </w:tc>
      </w:tr>
      <w:tr w:rsidR="00C76208" w14:paraId="49F0B6DE" w14:textId="77777777" w:rsidTr="008B438A">
        <w:tc>
          <w:tcPr>
            <w:tcW w:w="2694" w:type="dxa"/>
            <w:gridSpan w:val="2"/>
            <w:tcBorders>
              <w:top w:val="single" w:sz="4" w:space="0" w:color="auto"/>
              <w:left w:val="single" w:sz="4" w:space="0" w:color="auto"/>
            </w:tcBorders>
          </w:tcPr>
          <w:p w14:paraId="58E8E4BF" w14:textId="77777777" w:rsidR="00C76208" w:rsidRDefault="00C76208" w:rsidP="008B4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C63A1" w14:textId="67AA5C3C" w:rsidR="00AD0C47" w:rsidRDefault="00AD0C47" w:rsidP="00C76208">
            <w:pPr>
              <w:pStyle w:val="CRCoverPage"/>
              <w:spacing w:after="0"/>
              <w:ind w:left="100"/>
              <w:rPr>
                <w:noProof/>
              </w:rPr>
            </w:pPr>
            <w:r>
              <w:rPr>
                <w:noProof/>
              </w:rPr>
              <w:t xml:space="preserve">Currently the gNB may configure one </w:t>
            </w:r>
            <w:r w:rsidRPr="00AD0C47">
              <w:rPr>
                <w:noProof/>
              </w:rPr>
              <w:t>RateMatchPatternLTE-CRS</w:t>
            </w:r>
            <w:r>
              <w:rPr>
                <w:noProof/>
              </w:rPr>
              <w:t xml:space="preserve"> for each NR Serving Cell (see </w:t>
            </w:r>
            <w:r w:rsidRPr="00AD0C47">
              <w:rPr>
                <w:noProof/>
              </w:rPr>
              <w:t>ServingCellConfig</w:t>
            </w:r>
            <w:r>
              <w:rPr>
                <w:noProof/>
              </w:rPr>
              <w:t>). This supports deployments where on</w:t>
            </w:r>
            <w:r w:rsidR="005F2139">
              <w:rPr>
                <w:noProof/>
              </w:rPr>
              <w:t>e</w:t>
            </w:r>
            <w:r>
              <w:rPr>
                <w:noProof/>
              </w:rPr>
              <w:t xml:space="preserve"> NR cell overlaps one LTE serving cell. But if a wide NR serving cell overlaps several LTE serving cells, the network cannot inform the NR-connected UE about the CRS patterns of all but one LTE cell. </w:t>
            </w:r>
          </w:p>
          <w:p w14:paraId="7FA70C13" w14:textId="77777777" w:rsidR="00AD0C47" w:rsidRDefault="00AD0C47" w:rsidP="00C76208">
            <w:pPr>
              <w:pStyle w:val="CRCoverPage"/>
              <w:spacing w:after="0"/>
              <w:ind w:left="100"/>
              <w:rPr>
                <w:noProof/>
              </w:rPr>
            </w:pPr>
          </w:p>
          <w:p w14:paraId="46872705" w14:textId="77777777" w:rsidR="00C76208" w:rsidRDefault="00AD0C47" w:rsidP="00C76208">
            <w:pPr>
              <w:pStyle w:val="CRCoverPage"/>
              <w:spacing w:after="0"/>
              <w:ind w:left="100"/>
              <w:rPr>
                <w:noProof/>
              </w:rPr>
            </w:pPr>
            <w:r>
              <w:rPr>
                <w:noProof/>
              </w:rPr>
              <w:t xml:space="preserve">RAN plenary decided (see </w:t>
            </w:r>
            <w:r w:rsidRPr="00AD0C47">
              <w:rPr>
                <w:noProof/>
              </w:rPr>
              <w:t xml:space="preserve">endorsed </w:t>
            </w:r>
            <w:hyperlink r:id="rId14" w:history="1">
              <w:r w:rsidRPr="00AD0C47">
                <w:rPr>
                  <w:rStyle w:val="Hyperlink"/>
                  <w:noProof/>
                </w:rPr>
                <w:t>RP-191599</w:t>
              </w:r>
            </w:hyperlink>
            <w:r>
              <w:rPr>
                <w:noProof/>
              </w:rPr>
              <w:t>) to e</w:t>
            </w:r>
            <w:r w:rsidRPr="00AD0C47">
              <w:rPr>
                <w:noProof/>
              </w:rPr>
              <w:t>xtend the higher layer configuration of LTE-CRS rate matching pattern to multiple rate matching patterns to support multiple LTE carriers within an NR carrier</w:t>
            </w:r>
            <w:r>
              <w:rPr>
                <w:noProof/>
              </w:rPr>
              <w:t xml:space="preserve">. </w:t>
            </w:r>
          </w:p>
        </w:tc>
      </w:tr>
      <w:tr w:rsidR="00C76208" w14:paraId="7922AD92" w14:textId="77777777" w:rsidTr="008B438A">
        <w:tc>
          <w:tcPr>
            <w:tcW w:w="2694" w:type="dxa"/>
            <w:gridSpan w:val="2"/>
            <w:tcBorders>
              <w:left w:val="single" w:sz="4" w:space="0" w:color="auto"/>
            </w:tcBorders>
          </w:tcPr>
          <w:p w14:paraId="32A44A80" w14:textId="77777777" w:rsidR="00C76208" w:rsidRDefault="00C76208" w:rsidP="008B438A">
            <w:pPr>
              <w:pStyle w:val="CRCoverPage"/>
              <w:spacing w:after="0"/>
              <w:rPr>
                <w:b/>
                <w:i/>
                <w:noProof/>
                <w:sz w:val="8"/>
                <w:szCs w:val="8"/>
              </w:rPr>
            </w:pPr>
          </w:p>
        </w:tc>
        <w:tc>
          <w:tcPr>
            <w:tcW w:w="6946" w:type="dxa"/>
            <w:gridSpan w:val="9"/>
            <w:tcBorders>
              <w:right w:val="single" w:sz="4" w:space="0" w:color="auto"/>
            </w:tcBorders>
          </w:tcPr>
          <w:p w14:paraId="63CAE0E5" w14:textId="77777777" w:rsidR="00C76208" w:rsidRDefault="00C76208" w:rsidP="008B438A">
            <w:pPr>
              <w:pStyle w:val="CRCoverPage"/>
              <w:spacing w:after="0"/>
              <w:rPr>
                <w:noProof/>
                <w:sz w:val="8"/>
                <w:szCs w:val="8"/>
              </w:rPr>
            </w:pPr>
          </w:p>
        </w:tc>
      </w:tr>
      <w:tr w:rsidR="00C76208" w14:paraId="24EBFF89" w14:textId="77777777" w:rsidTr="008B438A">
        <w:tc>
          <w:tcPr>
            <w:tcW w:w="2694" w:type="dxa"/>
            <w:gridSpan w:val="2"/>
            <w:tcBorders>
              <w:left w:val="single" w:sz="4" w:space="0" w:color="auto"/>
            </w:tcBorders>
          </w:tcPr>
          <w:p w14:paraId="4269A7F6" w14:textId="77777777" w:rsidR="00C76208" w:rsidRDefault="00C76208" w:rsidP="008B4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5D4DD3" w14:textId="77777777" w:rsidR="00C76208" w:rsidRDefault="00AD0C47" w:rsidP="008B438A">
            <w:pPr>
              <w:pStyle w:val="CRCoverPage"/>
              <w:spacing w:after="0"/>
              <w:ind w:left="100"/>
              <w:rPr>
                <w:noProof/>
              </w:rPr>
            </w:pPr>
            <w:r>
              <w:rPr>
                <w:noProof/>
              </w:rPr>
              <w:t xml:space="preserve">Introduce a list of additional </w:t>
            </w:r>
            <w:r w:rsidRPr="00AD0C47">
              <w:rPr>
                <w:noProof/>
              </w:rPr>
              <w:t>RateMatchPatternLTE-CRS</w:t>
            </w:r>
            <w:r>
              <w:rPr>
                <w:noProof/>
              </w:rPr>
              <w:t xml:space="preserve"> in ServingCellConfig. </w:t>
            </w:r>
          </w:p>
          <w:p w14:paraId="187F801B" w14:textId="77777777" w:rsidR="00AD0C47" w:rsidRDefault="00AD0C47" w:rsidP="008B438A">
            <w:pPr>
              <w:pStyle w:val="CRCoverPage"/>
              <w:spacing w:after="0"/>
              <w:ind w:left="100"/>
              <w:rPr>
                <w:noProof/>
              </w:rPr>
            </w:pPr>
            <w:r>
              <w:rPr>
                <w:noProof/>
              </w:rPr>
              <w:t xml:space="preserve">Introduce a UE capability parameter by which the UE indicates whether it supports the additional </w:t>
            </w:r>
            <w:r w:rsidRPr="00AD0C47">
              <w:rPr>
                <w:noProof/>
              </w:rPr>
              <w:t>RateMatchPatternLTE-CRS</w:t>
            </w:r>
            <w:r>
              <w:rPr>
                <w:noProof/>
              </w:rPr>
              <w:t>.</w:t>
            </w:r>
          </w:p>
          <w:p w14:paraId="6E624739" w14:textId="77777777" w:rsidR="00C76208" w:rsidRDefault="00C76208" w:rsidP="008B438A">
            <w:pPr>
              <w:pStyle w:val="CRCoverPage"/>
              <w:spacing w:after="0"/>
              <w:ind w:left="100"/>
              <w:rPr>
                <w:noProof/>
              </w:rPr>
            </w:pPr>
          </w:p>
          <w:p w14:paraId="4B53577C" w14:textId="77777777" w:rsidR="00C76208" w:rsidRPr="00C34DEB" w:rsidRDefault="00C76208" w:rsidP="008B438A">
            <w:pPr>
              <w:pStyle w:val="CRCoverPage"/>
              <w:spacing w:after="0"/>
              <w:ind w:left="102"/>
              <w:rPr>
                <w:noProof/>
                <w:lang w:eastAsia="zh-TW"/>
              </w:rPr>
            </w:pPr>
            <w:r w:rsidRPr="00C34DEB">
              <w:rPr>
                <w:b/>
                <w:noProof/>
                <w:lang w:eastAsia="zh-TW"/>
              </w:rPr>
              <w:t>Impact analysis</w:t>
            </w:r>
          </w:p>
          <w:p w14:paraId="574FFA99" w14:textId="77777777" w:rsidR="00C76208" w:rsidRDefault="00C76208" w:rsidP="008B438A">
            <w:pPr>
              <w:pStyle w:val="CRCoverPage"/>
              <w:spacing w:after="0"/>
              <w:ind w:left="102"/>
              <w:rPr>
                <w:noProof/>
                <w:u w:val="single"/>
                <w:lang w:eastAsia="zh-TW"/>
              </w:rPr>
            </w:pPr>
            <w:r w:rsidRPr="00C5440D">
              <w:rPr>
                <w:noProof/>
                <w:u w:val="single"/>
                <w:lang w:eastAsia="zh-TW"/>
              </w:rPr>
              <w:t>Impacted 5G architecture options</w:t>
            </w:r>
            <w:r w:rsidRPr="00AD0C47">
              <w:rPr>
                <w:noProof/>
                <w:lang w:eastAsia="zh-TW"/>
              </w:rPr>
              <w:t>:</w:t>
            </w:r>
            <w:r w:rsidR="00AD0C47" w:rsidRPr="00AD0C47">
              <w:rPr>
                <w:noProof/>
                <w:lang w:eastAsia="zh-TW"/>
              </w:rPr>
              <w:t xml:space="preserve"> </w:t>
            </w:r>
            <w:r w:rsidR="00AD0C47">
              <w:rPr>
                <w:noProof/>
                <w:lang w:eastAsia="zh-TW"/>
              </w:rPr>
              <w:t>All</w:t>
            </w:r>
          </w:p>
          <w:p w14:paraId="324DB585" w14:textId="77777777" w:rsidR="00C76208" w:rsidRDefault="00C76208" w:rsidP="008B438A">
            <w:pPr>
              <w:pStyle w:val="CRCoverPage"/>
              <w:spacing w:after="0"/>
              <w:ind w:left="102"/>
              <w:rPr>
                <w:noProof/>
                <w:u w:val="single"/>
                <w:lang w:eastAsia="zh-TW"/>
              </w:rPr>
            </w:pPr>
          </w:p>
          <w:p w14:paraId="6A398568" w14:textId="77777777" w:rsidR="00C76208" w:rsidRPr="00AD0C47" w:rsidRDefault="00C76208" w:rsidP="008B438A">
            <w:pPr>
              <w:pStyle w:val="CRCoverPage"/>
              <w:spacing w:after="0"/>
              <w:ind w:left="102"/>
              <w:rPr>
                <w:noProof/>
                <w:lang w:eastAsia="zh-TW"/>
              </w:rPr>
            </w:pPr>
            <w:r w:rsidRPr="00C34DEB">
              <w:rPr>
                <w:noProof/>
                <w:u w:val="single"/>
                <w:lang w:eastAsia="zh-TW"/>
              </w:rPr>
              <w:t>Impacted functionality</w:t>
            </w:r>
            <w:r w:rsidRPr="00AD0C47">
              <w:rPr>
                <w:noProof/>
                <w:lang w:eastAsia="zh-TW"/>
              </w:rPr>
              <w:t>:</w:t>
            </w:r>
            <w:r w:rsidR="00AD0C47">
              <w:rPr>
                <w:noProof/>
                <w:lang w:eastAsia="zh-TW"/>
              </w:rPr>
              <w:t xml:space="preserve"> Rate matching NR PDSCH around CRS of LTE cells sharing the same spectrum as the NR cell. </w:t>
            </w:r>
          </w:p>
          <w:p w14:paraId="3BBFDBAC" w14:textId="77777777" w:rsidR="00C76208" w:rsidRPr="00512508" w:rsidRDefault="00C76208" w:rsidP="008B438A">
            <w:pPr>
              <w:pStyle w:val="CRCoverPage"/>
              <w:spacing w:after="0"/>
              <w:ind w:left="102"/>
              <w:rPr>
                <w:noProof/>
                <w:lang w:eastAsia="zh-CN"/>
              </w:rPr>
            </w:pPr>
          </w:p>
          <w:p w14:paraId="4A5B16BF" w14:textId="77777777" w:rsidR="00C76208" w:rsidRPr="006C5934" w:rsidRDefault="00C76208" w:rsidP="008B438A">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23847F3F" w14:textId="53FBBB6C" w:rsidR="003B0E3F" w:rsidRDefault="00AD0C47" w:rsidP="008B438A">
            <w:pPr>
              <w:pStyle w:val="CRCoverPage"/>
              <w:spacing w:after="0"/>
              <w:ind w:left="100"/>
              <w:rPr>
                <w:noProof/>
              </w:rPr>
            </w:pPr>
            <w:r>
              <w:rPr>
                <w:noProof/>
              </w:rPr>
              <w:t xml:space="preserve">If the </w:t>
            </w:r>
            <w:r w:rsidR="003B0E3F">
              <w:rPr>
                <w:noProof/>
              </w:rPr>
              <w:t>NW</w:t>
            </w:r>
            <w:r>
              <w:rPr>
                <w:noProof/>
              </w:rPr>
              <w:t xml:space="preserve"> implements the change but the </w:t>
            </w:r>
            <w:r w:rsidR="003B0E3F">
              <w:rPr>
                <w:noProof/>
              </w:rPr>
              <w:t xml:space="preserve">UE </w:t>
            </w:r>
            <w:r>
              <w:rPr>
                <w:noProof/>
              </w:rPr>
              <w:t xml:space="preserve">does not there is no interoperability problem since the gNB discovery by UE capability signalling that the UE does not </w:t>
            </w:r>
            <w:r w:rsidR="00846B34">
              <w:rPr>
                <w:noProof/>
              </w:rPr>
              <w:t xml:space="preserve">support </w:t>
            </w:r>
            <w:r>
              <w:rPr>
                <w:noProof/>
              </w:rPr>
              <w:t>configurat</w:t>
            </w:r>
            <w:r w:rsidR="00846B34">
              <w:rPr>
                <w:noProof/>
              </w:rPr>
              <w:t>i</w:t>
            </w:r>
            <w:r>
              <w:rPr>
                <w:noProof/>
              </w:rPr>
              <w:t xml:space="preserve">on of additional CRS patterns. However, in this case the NW </w:t>
            </w:r>
            <w:r w:rsidR="003B0E3F">
              <w:rPr>
                <w:noProof/>
              </w:rPr>
              <w:t xml:space="preserve">may have to apply other means to recover from the colliding CRSs of the other LTE cells. </w:t>
            </w:r>
          </w:p>
          <w:p w14:paraId="2D124FE8" w14:textId="77777777" w:rsidR="003B0E3F" w:rsidRDefault="003B0E3F" w:rsidP="008B438A">
            <w:pPr>
              <w:pStyle w:val="CRCoverPage"/>
              <w:spacing w:after="0"/>
              <w:ind w:left="100"/>
              <w:rPr>
                <w:noProof/>
              </w:rPr>
            </w:pPr>
          </w:p>
          <w:p w14:paraId="32903DB7" w14:textId="77777777" w:rsidR="00C76208" w:rsidRDefault="003B0E3F" w:rsidP="008B438A">
            <w:pPr>
              <w:pStyle w:val="CRCoverPage"/>
              <w:spacing w:after="0"/>
              <w:ind w:left="100"/>
              <w:rPr>
                <w:noProof/>
              </w:rPr>
            </w:pPr>
            <w:r>
              <w:rPr>
                <w:noProof/>
              </w:rPr>
              <w:t xml:space="preserve">If the UE implements the change but the NW does not there is no interoperability problem since the NW will not attempt to configure the new functionality. </w:t>
            </w:r>
          </w:p>
          <w:p w14:paraId="629C656D" w14:textId="77777777" w:rsidR="00C76208" w:rsidRDefault="00C76208" w:rsidP="008B438A">
            <w:pPr>
              <w:pStyle w:val="CRCoverPage"/>
              <w:spacing w:after="0"/>
              <w:ind w:left="100"/>
              <w:rPr>
                <w:noProof/>
              </w:rPr>
            </w:pPr>
          </w:p>
        </w:tc>
      </w:tr>
      <w:tr w:rsidR="00C76208" w14:paraId="6B2621EF" w14:textId="77777777" w:rsidTr="008B438A">
        <w:tc>
          <w:tcPr>
            <w:tcW w:w="2694" w:type="dxa"/>
            <w:gridSpan w:val="2"/>
            <w:tcBorders>
              <w:left w:val="single" w:sz="4" w:space="0" w:color="auto"/>
            </w:tcBorders>
          </w:tcPr>
          <w:p w14:paraId="0CB6E4B1" w14:textId="77777777" w:rsidR="00C76208" w:rsidRDefault="00C76208" w:rsidP="008B438A">
            <w:pPr>
              <w:pStyle w:val="CRCoverPage"/>
              <w:spacing w:after="0"/>
              <w:rPr>
                <w:b/>
                <w:i/>
                <w:noProof/>
                <w:sz w:val="8"/>
                <w:szCs w:val="8"/>
              </w:rPr>
            </w:pPr>
          </w:p>
        </w:tc>
        <w:tc>
          <w:tcPr>
            <w:tcW w:w="6946" w:type="dxa"/>
            <w:gridSpan w:val="9"/>
            <w:tcBorders>
              <w:right w:val="single" w:sz="4" w:space="0" w:color="auto"/>
            </w:tcBorders>
          </w:tcPr>
          <w:p w14:paraId="5F701D6F" w14:textId="77777777" w:rsidR="00C76208" w:rsidRDefault="00C76208" w:rsidP="008B438A">
            <w:pPr>
              <w:pStyle w:val="CRCoverPage"/>
              <w:spacing w:after="0"/>
              <w:rPr>
                <w:noProof/>
                <w:sz w:val="8"/>
                <w:szCs w:val="8"/>
              </w:rPr>
            </w:pPr>
          </w:p>
        </w:tc>
      </w:tr>
      <w:tr w:rsidR="00C76208" w14:paraId="4E103306" w14:textId="77777777" w:rsidTr="008B438A">
        <w:tc>
          <w:tcPr>
            <w:tcW w:w="2694" w:type="dxa"/>
            <w:gridSpan w:val="2"/>
            <w:tcBorders>
              <w:left w:val="single" w:sz="4" w:space="0" w:color="auto"/>
              <w:bottom w:val="single" w:sz="4" w:space="0" w:color="auto"/>
            </w:tcBorders>
          </w:tcPr>
          <w:p w14:paraId="30F0BC45" w14:textId="77777777" w:rsidR="00C76208" w:rsidRDefault="00C76208" w:rsidP="008B438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E737304" w14:textId="77777777" w:rsidR="00C76208" w:rsidRDefault="003B0E3F" w:rsidP="008B438A">
            <w:pPr>
              <w:pStyle w:val="CRCoverPage"/>
              <w:spacing w:after="0"/>
              <w:ind w:left="100"/>
              <w:rPr>
                <w:noProof/>
              </w:rPr>
            </w:pPr>
            <w:r>
              <w:rPr>
                <w:noProof/>
              </w:rPr>
              <w:t xml:space="preserve">The network cannot inform the NR-connected UE about the CRSs of more than one LTE cell sharing the same spectrum as the NR cell. </w:t>
            </w:r>
            <w:r w:rsidR="00C76208">
              <w:rPr>
                <w:noProof/>
              </w:rPr>
              <w:t xml:space="preserve"> </w:t>
            </w:r>
          </w:p>
        </w:tc>
      </w:tr>
      <w:tr w:rsidR="00C76208" w14:paraId="59EF9365" w14:textId="77777777" w:rsidTr="008B438A">
        <w:tc>
          <w:tcPr>
            <w:tcW w:w="2694" w:type="dxa"/>
            <w:gridSpan w:val="2"/>
          </w:tcPr>
          <w:p w14:paraId="5E824D76" w14:textId="77777777" w:rsidR="00C76208" w:rsidRDefault="00C76208" w:rsidP="008B438A">
            <w:pPr>
              <w:pStyle w:val="CRCoverPage"/>
              <w:spacing w:after="0"/>
              <w:rPr>
                <w:b/>
                <w:i/>
                <w:noProof/>
                <w:sz w:val="8"/>
                <w:szCs w:val="8"/>
              </w:rPr>
            </w:pPr>
          </w:p>
        </w:tc>
        <w:tc>
          <w:tcPr>
            <w:tcW w:w="6946" w:type="dxa"/>
            <w:gridSpan w:val="9"/>
          </w:tcPr>
          <w:p w14:paraId="47E2915E" w14:textId="77777777" w:rsidR="00C76208" w:rsidRDefault="00C76208" w:rsidP="008B438A">
            <w:pPr>
              <w:pStyle w:val="CRCoverPage"/>
              <w:spacing w:after="0"/>
              <w:rPr>
                <w:noProof/>
                <w:sz w:val="8"/>
                <w:szCs w:val="8"/>
              </w:rPr>
            </w:pPr>
          </w:p>
        </w:tc>
      </w:tr>
      <w:tr w:rsidR="00C76208" w14:paraId="64DFDA96" w14:textId="77777777" w:rsidTr="008B438A">
        <w:tc>
          <w:tcPr>
            <w:tcW w:w="2694" w:type="dxa"/>
            <w:gridSpan w:val="2"/>
            <w:tcBorders>
              <w:top w:val="single" w:sz="4" w:space="0" w:color="auto"/>
              <w:left w:val="single" w:sz="4" w:space="0" w:color="auto"/>
            </w:tcBorders>
          </w:tcPr>
          <w:p w14:paraId="56F67822" w14:textId="77777777" w:rsidR="00C76208" w:rsidRDefault="00C76208" w:rsidP="008B4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BA683" w14:textId="77777777" w:rsidR="00C76208" w:rsidRDefault="00C76208" w:rsidP="008B438A">
            <w:pPr>
              <w:pStyle w:val="CRCoverPage"/>
              <w:spacing w:after="0"/>
              <w:ind w:left="100"/>
              <w:rPr>
                <w:noProof/>
              </w:rPr>
            </w:pPr>
          </w:p>
        </w:tc>
      </w:tr>
      <w:tr w:rsidR="00C76208" w14:paraId="44D7D955" w14:textId="77777777" w:rsidTr="008B438A">
        <w:tc>
          <w:tcPr>
            <w:tcW w:w="2694" w:type="dxa"/>
            <w:gridSpan w:val="2"/>
            <w:tcBorders>
              <w:left w:val="single" w:sz="4" w:space="0" w:color="auto"/>
            </w:tcBorders>
          </w:tcPr>
          <w:p w14:paraId="7AD19504" w14:textId="77777777" w:rsidR="00C76208" w:rsidRDefault="00C76208" w:rsidP="008B438A">
            <w:pPr>
              <w:pStyle w:val="CRCoverPage"/>
              <w:spacing w:after="0"/>
              <w:rPr>
                <w:b/>
                <w:i/>
                <w:noProof/>
                <w:sz w:val="8"/>
                <w:szCs w:val="8"/>
              </w:rPr>
            </w:pPr>
          </w:p>
        </w:tc>
        <w:tc>
          <w:tcPr>
            <w:tcW w:w="6946" w:type="dxa"/>
            <w:gridSpan w:val="9"/>
            <w:tcBorders>
              <w:right w:val="single" w:sz="4" w:space="0" w:color="auto"/>
            </w:tcBorders>
          </w:tcPr>
          <w:p w14:paraId="554EA334" w14:textId="77777777" w:rsidR="00C76208" w:rsidRDefault="00C76208" w:rsidP="008B438A">
            <w:pPr>
              <w:pStyle w:val="CRCoverPage"/>
              <w:spacing w:after="0"/>
              <w:rPr>
                <w:noProof/>
                <w:sz w:val="8"/>
                <w:szCs w:val="8"/>
              </w:rPr>
            </w:pPr>
          </w:p>
        </w:tc>
      </w:tr>
      <w:tr w:rsidR="00C76208" w14:paraId="10FE6891" w14:textId="77777777" w:rsidTr="008B438A">
        <w:tc>
          <w:tcPr>
            <w:tcW w:w="2694" w:type="dxa"/>
            <w:gridSpan w:val="2"/>
            <w:tcBorders>
              <w:left w:val="single" w:sz="4" w:space="0" w:color="auto"/>
            </w:tcBorders>
          </w:tcPr>
          <w:p w14:paraId="27B96ABF" w14:textId="77777777" w:rsidR="00C76208" w:rsidRDefault="00C76208" w:rsidP="008B4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0E533" w14:textId="77777777" w:rsidR="00C76208" w:rsidRDefault="00C76208" w:rsidP="008B4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597C4" w14:textId="77777777" w:rsidR="00C76208" w:rsidRDefault="00C76208" w:rsidP="008B438A">
            <w:pPr>
              <w:pStyle w:val="CRCoverPage"/>
              <w:spacing w:after="0"/>
              <w:jc w:val="center"/>
              <w:rPr>
                <w:b/>
                <w:caps/>
                <w:noProof/>
              </w:rPr>
            </w:pPr>
            <w:r>
              <w:rPr>
                <w:b/>
                <w:caps/>
                <w:noProof/>
              </w:rPr>
              <w:t>N</w:t>
            </w:r>
          </w:p>
        </w:tc>
        <w:tc>
          <w:tcPr>
            <w:tcW w:w="2977" w:type="dxa"/>
            <w:gridSpan w:val="4"/>
          </w:tcPr>
          <w:p w14:paraId="36BC038F" w14:textId="77777777" w:rsidR="00C76208" w:rsidRDefault="00C76208" w:rsidP="008B4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E1581E" w14:textId="77777777" w:rsidR="00C76208" w:rsidRDefault="00C76208" w:rsidP="008B438A">
            <w:pPr>
              <w:pStyle w:val="CRCoverPage"/>
              <w:spacing w:after="0"/>
              <w:ind w:left="99"/>
              <w:rPr>
                <w:noProof/>
              </w:rPr>
            </w:pPr>
          </w:p>
        </w:tc>
      </w:tr>
      <w:tr w:rsidR="00C76208" w14:paraId="683A2BD1" w14:textId="77777777" w:rsidTr="008B438A">
        <w:tc>
          <w:tcPr>
            <w:tcW w:w="2694" w:type="dxa"/>
            <w:gridSpan w:val="2"/>
            <w:tcBorders>
              <w:left w:val="single" w:sz="4" w:space="0" w:color="auto"/>
            </w:tcBorders>
          </w:tcPr>
          <w:p w14:paraId="0AFE4B36" w14:textId="77777777" w:rsidR="00C76208" w:rsidRDefault="00C76208" w:rsidP="008B4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980380" w14:textId="55AADA45" w:rsidR="00C76208" w:rsidRDefault="00654AE4" w:rsidP="008B43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B17C5" w14:textId="16846E72" w:rsidR="00C76208" w:rsidRDefault="00C76208" w:rsidP="008B438A">
            <w:pPr>
              <w:pStyle w:val="CRCoverPage"/>
              <w:spacing w:after="0"/>
              <w:jc w:val="center"/>
              <w:rPr>
                <w:b/>
                <w:caps/>
                <w:noProof/>
              </w:rPr>
            </w:pPr>
          </w:p>
        </w:tc>
        <w:tc>
          <w:tcPr>
            <w:tcW w:w="2977" w:type="dxa"/>
            <w:gridSpan w:val="4"/>
          </w:tcPr>
          <w:p w14:paraId="3C5BCB57" w14:textId="77777777" w:rsidR="00C76208" w:rsidRDefault="00C76208" w:rsidP="008B4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949C3A" w14:textId="5A0906DA" w:rsidR="00C76208" w:rsidRDefault="00C76208" w:rsidP="008B438A">
            <w:pPr>
              <w:pStyle w:val="CRCoverPage"/>
              <w:spacing w:after="0"/>
              <w:ind w:left="99"/>
              <w:rPr>
                <w:noProof/>
              </w:rPr>
            </w:pPr>
            <w:r>
              <w:rPr>
                <w:noProof/>
              </w:rPr>
              <w:t xml:space="preserve">TS/TR </w:t>
            </w:r>
            <w:r w:rsidR="00654AE4">
              <w:rPr>
                <w:noProof/>
              </w:rPr>
              <w:t>38.306</w:t>
            </w:r>
            <w:r>
              <w:rPr>
                <w:noProof/>
              </w:rPr>
              <w:t xml:space="preserve"> CR </w:t>
            </w:r>
            <w:r w:rsidR="00654AE4" w:rsidRPr="00654AE4">
              <w:rPr>
                <w:noProof/>
                <w:highlight w:val="yellow"/>
              </w:rPr>
              <w:t>xxx</w:t>
            </w:r>
            <w:r>
              <w:rPr>
                <w:noProof/>
              </w:rPr>
              <w:t xml:space="preserve"> </w:t>
            </w:r>
          </w:p>
        </w:tc>
      </w:tr>
      <w:tr w:rsidR="00C76208" w14:paraId="312D9E4A" w14:textId="77777777" w:rsidTr="008B438A">
        <w:tc>
          <w:tcPr>
            <w:tcW w:w="2694" w:type="dxa"/>
            <w:gridSpan w:val="2"/>
            <w:tcBorders>
              <w:left w:val="single" w:sz="4" w:space="0" w:color="auto"/>
            </w:tcBorders>
          </w:tcPr>
          <w:p w14:paraId="1AAFED76" w14:textId="77777777" w:rsidR="00C76208" w:rsidRDefault="00C76208" w:rsidP="008B4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576FF" w14:textId="77777777" w:rsidR="00C76208" w:rsidRDefault="00C76208" w:rsidP="008B4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2F825" w14:textId="77777777" w:rsidR="00C76208" w:rsidRDefault="00C76208" w:rsidP="008B438A">
            <w:pPr>
              <w:pStyle w:val="CRCoverPage"/>
              <w:spacing w:after="0"/>
              <w:jc w:val="center"/>
              <w:rPr>
                <w:b/>
                <w:caps/>
                <w:noProof/>
              </w:rPr>
            </w:pPr>
            <w:r>
              <w:rPr>
                <w:b/>
                <w:caps/>
                <w:noProof/>
              </w:rPr>
              <w:t>X</w:t>
            </w:r>
          </w:p>
        </w:tc>
        <w:tc>
          <w:tcPr>
            <w:tcW w:w="2977" w:type="dxa"/>
            <w:gridSpan w:val="4"/>
          </w:tcPr>
          <w:p w14:paraId="78965F4E" w14:textId="77777777" w:rsidR="00C76208" w:rsidRDefault="00C76208" w:rsidP="008B4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3388F" w14:textId="77777777" w:rsidR="00C76208" w:rsidRDefault="00C76208" w:rsidP="008B438A">
            <w:pPr>
              <w:pStyle w:val="CRCoverPage"/>
              <w:spacing w:after="0"/>
              <w:ind w:left="99"/>
              <w:rPr>
                <w:noProof/>
              </w:rPr>
            </w:pPr>
            <w:r>
              <w:rPr>
                <w:noProof/>
              </w:rPr>
              <w:t xml:space="preserve">TS/TR ... CR ... </w:t>
            </w:r>
          </w:p>
        </w:tc>
      </w:tr>
      <w:tr w:rsidR="00C76208" w14:paraId="696EC008" w14:textId="77777777" w:rsidTr="008B438A">
        <w:tc>
          <w:tcPr>
            <w:tcW w:w="2694" w:type="dxa"/>
            <w:gridSpan w:val="2"/>
            <w:tcBorders>
              <w:left w:val="single" w:sz="4" w:space="0" w:color="auto"/>
            </w:tcBorders>
          </w:tcPr>
          <w:p w14:paraId="3E1E5CA4" w14:textId="77777777" w:rsidR="00C76208" w:rsidRDefault="00C76208" w:rsidP="008B4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D4DEAA" w14:textId="77777777" w:rsidR="00C76208" w:rsidRDefault="00C76208" w:rsidP="008B4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E67D" w14:textId="77777777" w:rsidR="00C76208" w:rsidRDefault="00C76208" w:rsidP="008B438A">
            <w:pPr>
              <w:pStyle w:val="CRCoverPage"/>
              <w:spacing w:after="0"/>
              <w:jc w:val="center"/>
              <w:rPr>
                <w:b/>
                <w:caps/>
                <w:noProof/>
              </w:rPr>
            </w:pPr>
            <w:r>
              <w:rPr>
                <w:b/>
                <w:caps/>
                <w:noProof/>
              </w:rPr>
              <w:t>X</w:t>
            </w:r>
          </w:p>
        </w:tc>
        <w:tc>
          <w:tcPr>
            <w:tcW w:w="2977" w:type="dxa"/>
            <w:gridSpan w:val="4"/>
          </w:tcPr>
          <w:p w14:paraId="6B8D353B" w14:textId="77777777" w:rsidR="00C76208" w:rsidRDefault="00C76208" w:rsidP="008B4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4000E3" w14:textId="77777777" w:rsidR="00C76208" w:rsidRDefault="00C76208" w:rsidP="008B438A">
            <w:pPr>
              <w:pStyle w:val="CRCoverPage"/>
              <w:spacing w:after="0"/>
              <w:ind w:left="99"/>
              <w:rPr>
                <w:noProof/>
              </w:rPr>
            </w:pPr>
            <w:r>
              <w:rPr>
                <w:noProof/>
              </w:rPr>
              <w:t xml:space="preserve">TS/TR ... CR ... </w:t>
            </w:r>
          </w:p>
        </w:tc>
      </w:tr>
      <w:tr w:rsidR="00C76208" w14:paraId="30DFF135" w14:textId="77777777" w:rsidTr="008B438A">
        <w:tc>
          <w:tcPr>
            <w:tcW w:w="2694" w:type="dxa"/>
            <w:gridSpan w:val="2"/>
            <w:tcBorders>
              <w:left w:val="single" w:sz="4" w:space="0" w:color="auto"/>
            </w:tcBorders>
          </w:tcPr>
          <w:p w14:paraId="58C9DC41" w14:textId="77777777" w:rsidR="00C76208" w:rsidRDefault="00C76208" w:rsidP="008B438A">
            <w:pPr>
              <w:pStyle w:val="CRCoverPage"/>
              <w:spacing w:after="0"/>
              <w:rPr>
                <w:b/>
                <w:i/>
                <w:noProof/>
              </w:rPr>
            </w:pPr>
          </w:p>
        </w:tc>
        <w:tc>
          <w:tcPr>
            <w:tcW w:w="6946" w:type="dxa"/>
            <w:gridSpan w:val="9"/>
            <w:tcBorders>
              <w:right w:val="single" w:sz="4" w:space="0" w:color="auto"/>
            </w:tcBorders>
          </w:tcPr>
          <w:p w14:paraId="5313924A" w14:textId="77777777" w:rsidR="00C76208" w:rsidRDefault="00C76208" w:rsidP="008B438A">
            <w:pPr>
              <w:pStyle w:val="CRCoverPage"/>
              <w:spacing w:after="0"/>
              <w:rPr>
                <w:noProof/>
              </w:rPr>
            </w:pPr>
          </w:p>
        </w:tc>
      </w:tr>
      <w:tr w:rsidR="00C76208" w14:paraId="760CDF76" w14:textId="77777777" w:rsidTr="008B438A">
        <w:tc>
          <w:tcPr>
            <w:tcW w:w="2694" w:type="dxa"/>
            <w:gridSpan w:val="2"/>
            <w:tcBorders>
              <w:left w:val="single" w:sz="4" w:space="0" w:color="auto"/>
            </w:tcBorders>
          </w:tcPr>
          <w:p w14:paraId="1A354D4E" w14:textId="77777777" w:rsidR="00C76208" w:rsidRDefault="00C76208" w:rsidP="008B438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9E37504" w14:textId="107A5482" w:rsidR="00C76208" w:rsidRPr="00404A75" w:rsidRDefault="00404A75" w:rsidP="008B438A">
            <w:pPr>
              <w:pStyle w:val="CRCoverPage"/>
              <w:spacing w:after="0"/>
              <w:ind w:left="100"/>
              <w:rPr>
                <w:noProof/>
                <w:highlight w:val="yellow"/>
              </w:rPr>
            </w:pPr>
            <w:r w:rsidRPr="00404A75">
              <w:rPr>
                <w:noProof/>
                <w:highlight w:val="yellow"/>
              </w:rPr>
              <w:t xml:space="preserve">In this version of the CR the </w:t>
            </w:r>
            <w:r w:rsidR="007D6271">
              <w:rPr>
                <w:noProof/>
                <w:highlight w:val="yellow"/>
              </w:rPr>
              <w:t xml:space="preserve">total </w:t>
            </w:r>
            <w:r w:rsidRPr="00404A75">
              <w:rPr>
                <w:noProof/>
                <w:highlight w:val="yellow"/>
              </w:rPr>
              <w:t xml:space="preserve">number of rate matching patterns is set to </w:t>
            </w:r>
            <w:r w:rsidR="007D6271">
              <w:rPr>
                <w:noProof/>
                <w:highlight w:val="yellow"/>
              </w:rPr>
              <w:t>5</w:t>
            </w:r>
            <w:r w:rsidRPr="00404A75">
              <w:rPr>
                <w:noProof/>
                <w:highlight w:val="yellow"/>
              </w:rPr>
              <w:t xml:space="preserve"> </w:t>
            </w:r>
            <w:r w:rsidR="005246DA">
              <w:rPr>
                <w:noProof/>
                <w:highlight w:val="yellow"/>
              </w:rPr>
              <w:t xml:space="preserve">but might need to be changed to another value depending on the outcome of the discussion in </w:t>
            </w:r>
            <w:r w:rsidRPr="00404A75">
              <w:rPr>
                <w:noProof/>
                <w:highlight w:val="yellow"/>
              </w:rPr>
              <w:t xml:space="preserve">RAN1. </w:t>
            </w:r>
          </w:p>
        </w:tc>
      </w:tr>
      <w:tr w:rsidR="00C76208" w14:paraId="0C3A80B3" w14:textId="77777777" w:rsidTr="008B438A">
        <w:tc>
          <w:tcPr>
            <w:tcW w:w="2694" w:type="dxa"/>
            <w:gridSpan w:val="2"/>
            <w:tcBorders>
              <w:left w:val="single" w:sz="4" w:space="0" w:color="auto"/>
              <w:bottom w:val="single" w:sz="4" w:space="0" w:color="auto"/>
            </w:tcBorders>
          </w:tcPr>
          <w:p w14:paraId="66E596DE" w14:textId="77777777" w:rsidR="00C76208" w:rsidRDefault="00C76208" w:rsidP="008B438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10D9BD29" w14:textId="77777777" w:rsidR="00C76208" w:rsidRDefault="00C76208" w:rsidP="008B438A">
            <w:pPr>
              <w:pStyle w:val="CRCoverPage"/>
              <w:spacing w:after="0"/>
              <w:ind w:left="100"/>
              <w:rPr>
                <w:noProof/>
              </w:rPr>
            </w:pPr>
            <w:bookmarkStart w:id="3" w:name="_GoBack"/>
            <w:bookmarkEnd w:id="3"/>
          </w:p>
        </w:tc>
      </w:tr>
      <w:bookmarkEnd w:id="0"/>
    </w:tbl>
    <w:p w14:paraId="3B680C59" w14:textId="77777777" w:rsidR="008C5B90" w:rsidRDefault="008C5B90" w:rsidP="008C5B90"/>
    <w:p w14:paraId="21AE8A73" w14:textId="77777777" w:rsidR="008C5B90" w:rsidRDefault="008C5B90" w:rsidP="008C5B90"/>
    <w:p w14:paraId="400228A2" w14:textId="77777777" w:rsidR="008C5B90" w:rsidRDefault="008C5B90" w:rsidP="008C5B90">
      <w:pPr>
        <w:sectPr w:rsidR="008C5B90">
          <w:headerReference w:type="default" r:id="rId15"/>
          <w:footnotePr>
            <w:numRestart w:val="eachSect"/>
          </w:footnotePr>
          <w:pgSz w:w="11907" w:h="16840"/>
          <w:pgMar w:top="1416" w:right="1133" w:bottom="1133" w:left="1133" w:header="850" w:footer="340" w:gutter="0"/>
          <w:cols w:space="720"/>
          <w:formProt w:val="0"/>
        </w:sectPr>
      </w:pPr>
    </w:p>
    <w:p w14:paraId="1A7B0520" w14:textId="77777777" w:rsidR="002C5D28" w:rsidRPr="00A047D1" w:rsidRDefault="002C5D28" w:rsidP="002C5D28">
      <w:pPr>
        <w:pStyle w:val="Heading4"/>
        <w:rPr>
          <w:lang w:val="en-GB"/>
        </w:rPr>
      </w:pPr>
      <w:bookmarkStart w:id="4" w:name="_Toc12718366"/>
      <w:r w:rsidRPr="00A047D1">
        <w:rPr>
          <w:lang w:val="en-GB"/>
        </w:rPr>
        <w:lastRenderedPageBreak/>
        <w:t>–</w:t>
      </w:r>
      <w:r w:rsidRPr="00A047D1">
        <w:rPr>
          <w:lang w:val="en-GB"/>
        </w:rPr>
        <w:tab/>
      </w:r>
      <w:proofErr w:type="spellStart"/>
      <w:r w:rsidRPr="00A047D1">
        <w:rPr>
          <w:i/>
          <w:lang w:val="en-GB"/>
        </w:rPr>
        <w:t>RateMatchPatternLTE</w:t>
      </w:r>
      <w:proofErr w:type="spellEnd"/>
      <w:r w:rsidRPr="00A047D1">
        <w:rPr>
          <w:i/>
          <w:lang w:val="en-GB"/>
        </w:rPr>
        <w:t>-CRS</w:t>
      </w:r>
      <w:bookmarkEnd w:id="4"/>
    </w:p>
    <w:p w14:paraId="7C8062C1" w14:textId="77777777" w:rsidR="002C5D28" w:rsidRPr="00A047D1" w:rsidRDefault="002C5D28" w:rsidP="002C5D28">
      <w:r w:rsidRPr="00A047D1">
        <w:t xml:space="preserve">The IE </w:t>
      </w:r>
      <w:r w:rsidRPr="00A047D1">
        <w:rPr>
          <w:i/>
        </w:rPr>
        <w:t>RateMatchPatternLTE-CRS</w:t>
      </w:r>
      <w:r w:rsidRPr="00A047D1">
        <w:t xml:space="preserve"> is used to configure a pattern to rate match around LTE CRS. See TS 38</w:t>
      </w:r>
      <w:r w:rsidR="001613A1" w:rsidRPr="00A047D1">
        <w:t>.</w:t>
      </w:r>
      <w:r w:rsidRPr="00A047D1">
        <w:t>214</w:t>
      </w:r>
      <w:r w:rsidR="001613A1" w:rsidRPr="00A047D1">
        <w:t xml:space="preserve"> [19],</w:t>
      </w:r>
      <w:r w:rsidRPr="00A047D1">
        <w:t xml:space="preserve"> </w:t>
      </w:r>
      <w:r w:rsidR="001613A1" w:rsidRPr="00A047D1">
        <w:t>c</w:t>
      </w:r>
      <w:r w:rsidR="00581EBE" w:rsidRPr="00A047D1">
        <w:t>lause</w:t>
      </w:r>
      <w:r w:rsidRPr="00A047D1">
        <w:t xml:space="preserve"> 5.1.4.2.</w:t>
      </w:r>
    </w:p>
    <w:p w14:paraId="645986EA" w14:textId="77777777" w:rsidR="002C5D28" w:rsidRPr="00A047D1" w:rsidRDefault="002C5D28" w:rsidP="002C5D28">
      <w:pPr>
        <w:pStyle w:val="TH"/>
        <w:rPr>
          <w:lang w:val="en-GB"/>
        </w:rPr>
      </w:pPr>
      <w:r w:rsidRPr="00A047D1">
        <w:rPr>
          <w:i/>
          <w:lang w:val="en-GB"/>
        </w:rPr>
        <w:t>RateMatchPatternLTE-CRS</w:t>
      </w:r>
      <w:r w:rsidRPr="00A047D1">
        <w:rPr>
          <w:lang w:val="en-GB"/>
        </w:rPr>
        <w:t xml:space="preserve"> information element</w:t>
      </w:r>
    </w:p>
    <w:p w14:paraId="5999A223" w14:textId="77777777" w:rsidR="002C5D28" w:rsidRPr="00A047D1" w:rsidRDefault="002C5D28" w:rsidP="00EC1562">
      <w:pPr>
        <w:pStyle w:val="PL"/>
      </w:pPr>
      <w:r w:rsidRPr="00A047D1">
        <w:t>-- ASN1START</w:t>
      </w:r>
    </w:p>
    <w:p w14:paraId="75EDFE77" w14:textId="77777777" w:rsidR="002C5D28" w:rsidRPr="00A047D1" w:rsidRDefault="002C5D28" w:rsidP="00EC1562">
      <w:pPr>
        <w:pStyle w:val="PL"/>
      </w:pPr>
      <w:r w:rsidRPr="00A047D1">
        <w:t>-- TAG-RATEMATCHPATTERNLTE-CRS-START</w:t>
      </w:r>
    </w:p>
    <w:p w14:paraId="46480EB2" w14:textId="77777777" w:rsidR="002C5D28" w:rsidRPr="00A047D1" w:rsidRDefault="002C5D28" w:rsidP="00EC1562">
      <w:pPr>
        <w:pStyle w:val="PL"/>
      </w:pPr>
    </w:p>
    <w:p w14:paraId="5568990E" w14:textId="19172386" w:rsidR="002C5D28" w:rsidRPr="00A047D1" w:rsidRDefault="002C5D28" w:rsidP="00EC1562">
      <w:pPr>
        <w:pStyle w:val="PL"/>
      </w:pPr>
      <w:r w:rsidRPr="00A047D1">
        <w:t>RateMatchPatternLTE-CRS ::=         SEQUENCE {</w:t>
      </w:r>
    </w:p>
    <w:p w14:paraId="28C4987C" w14:textId="77777777" w:rsidR="002C5D28" w:rsidRPr="00A047D1" w:rsidRDefault="002C5D28" w:rsidP="00EC1562">
      <w:pPr>
        <w:pStyle w:val="PL"/>
      </w:pPr>
      <w:r w:rsidRPr="00A047D1">
        <w:t xml:space="preserve">    carrierFreqDL                       INTEGER (0..16383),</w:t>
      </w:r>
    </w:p>
    <w:p w14:paraId="191AA431" w14:textId="77777777" w:rsidR="002C5D28" w:rsidRPr="00A047D1" w:rsidRDefault="002C5D28" w:rsidP="00EC1562">
      <w:pPr>
        <w:pStyle w:val="PL"/>
      </w:pPr>
      <w:r w:rsidRPr="00A047D1">
        <w:t xml:space="preserve">    carrierBandwidthDL                  ENUMERATED {n6, n15, n25, n50, n75, n100, spare2, spare1},</w:t>
      </w:r>
    </w:p>
    <w:p w14:paraId="2E19A8CB" w14:textId="77777777" w:rsidR="002C5D28" w:rsidRPr="00A047D1" w:rsidRDefault="002C5D28" w:rsidP="00EC1562">
      <w:pPr>
        <w:pStyle w:val="PL"/>
      </w:pPr>
      <w:r w:rsidRPr="00A047D1">
        <w:t xml:space="preserve">    mbsfn-SubframeConfigList            EUTRA-MBSFN-SubframeConfigList                                          OPTIONAL,   -- Need M</w:t>
      </w:r>
    </w:p>
    <w:p w14:paraId="296D480B" w14:textId="77777777" w:rsidR="002C5D28" w:rsidRPr="00A047D1" w:rsidRDefault="002C5D28" w:rsidP="00EC1562">
      <w:pPr>
        <w:pStyle w:val="PL"/>
      </w:pPr>
      <w:r w:rsidRPr="00A047D1">
        <w:t xml:space="preserve">    nrofCRS-Ports                       ENUMERATED {n1, n2, n4},</w:t>
      </w:r>
    </w:p>
    <w:p w14:paraId="60718EBC" w14:textId="77777777" w:rsidR="00F95F2F" w:rsidRPr="00A047D1" w:rsidRDefault="002C5D28" w:rsidP="00EC1562">
      <w:pPr>
        <w:pStyle w:val="PL"/>
      </w:pPr>
      <w:r w:rsidRPr="00A047D1">
        <w:t xml:space="preserve">    v-Shift                             ENUMERATED {n0, n1, n2, n3, n4, n5}</w:t>
      </w:r>
    </w:p>
    <w:p w14:paraId="7F7D99BC" w14:textId="77777777" w:rsidR="002C5D28" w:rsidRPr="00A047D1" w:rsidRDefault="002C5D28" w:rsidP="00EC1562">
      <w:pPr>
        <w:pStyle w:val="PL"/>
      </w:pPr>
      <w:r w:rsidRPr="00A047D1">
        <w:t>}</w:t>
      </w:r>
    </w:p>
    <w:p w14:paraId="107FC087" w14:textId="0F021857" w:rsidR="002C5D28" w:rsidRDefault="002C5D28" w:rsidP="00EC1562">
      <w:pPr>
        <w:pStyle w:val="PL"/>
        <w:rPr>
          <w:ins w:id="5" w:author="Ericsson" w:date="2019-08-12T11:08:00Z"/>
        </w:rPr>
      </w:pPr>
    </w:p>
    <w:p w14:paraId="0113E0F8" w14:textId="3512FC58" w:rsidR="005D78CD" w:rsidRDefault="005D78CD" w:rsidP="005D78CD">
      <w:pPr>
        <w:pStyle w:val="PL"/>
        <w:rPr>
          <w:ins w:id="6" w:author="Ericsson" w:date="2019-08-12T11:08:00Z"/>
        </w:rPr>
      </w:pPr>
      <w:ins w:id="7" w:author="Ericsson" w:date="2019-08-12T11:08:00Z">
        <w:r w:rsidRPr="00A047D1">
          <w:t>RateMatchPatternLTE-CRS</w:t>
        </w:r>
        <w:r>
          <w:t>-List</w:t>
        </w:r>
        <w:r w:rsidRPr="00A047D1">
          <w:t xml:space="preserve"> ::=    SEQUENCE (SIZE (1..maxNrof</w:t>
        </w:r>
      </w:ins>
      <w:ins w:id="8" w:author="Ericsson" w:date="2019-08-15T10:02:00Z">
        <w:r w:rsidR="007E7743">
          <w:t>C</w:t>
        </w:r>
      </w:ins>
      <w:ins w:id="9" w:author="Ericsson" w:date="2019-08-12T11:08:00Z">
        <w:r>
          <w:t>RS-Patterns</w:t>
        </w:r>
        <w:r w:rsidRPr="00A047D1">
          <w:t>)) OF RateMatchPatternLTE-CRS</w:t>
        </w:r>
      </w:ins>
    </w:p>
    <w:p w14:paraId="5E6C700F" w14:textId="77777777" w:rsidR="005D78CD" w:rsidRPr="00A047D1" w:rsidRDefault="005D78CD" w:rsidP="00EC1562">
      <w:pPr>
        <w:pStyle w:val="PL"/>
      </w:pPr>
    </w:p>
    <w:p w14:paraId="1009BF02" w14:textId="77777777" w:rsidR="002C5D28" w:rsidRPr="00A047D1" w:rsidRDefault="002C5D28" w:rsidP="00EC1562">
      <w:pPr>
        <w:pStyle w:val="PL"/>
      </w:pPr>
      <w:r w:rsidRPr="00A047D1">
        <w:t>-- TAG-RATEMATCHPATTERNLTE-CRS-STOP</w:t>
      </w:r>
    </w:p>
    <w:p w14:paraId="60F15989" w14:textId="77777777" w:rsidR="002C5D28" w:rsidRPr="00A047D1" w:rsidRDefault="002C5D28" w:rsidP="00EC1562">
      <w:pPr>
        <w:pStyle w:val="PL"/>
      </w:pPr>
      <w:r w:rsidRPr="00A047D1">
        <w:t>-- ASN1STOP</w:t>
      </w:r>
    </w:p>
    <w:p w14:paraId="2604C43F" w14:textId="77777777" w:rsidR="002C5D28" w:rsidRPr="00A047D1" w:rsidRDefault="002C5D28" w:rsidP="002C5D28">
      <w:pPr>
        <w:pStyle w:val="PL"/>
      </w:pPr>
    </w:p>
    <w:p w14:paraId="1FE978CF" w14:textId="77777777" w:rsidR="002C5D28" w:rsidRPr="00A047D1"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6DC3B18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CC6175" w14:textId="77777777" w:rsidR="002C5D28" w:rsidRPr="00A047D1" w:rsidRDefault="002C5D28" w:rsidP="00F43D0B">
            <w:pPr>
              <w:pStyle w:val="TAH"/>
              <w:rPr>
                <w:rFonts w:eastAsia="MS Mincho"/>
                <w:szCs w:val="22"/>
                <w:lang w:val="en-GB" w:eastAsia="ja-JP"/>
              </w:rPr>
            </w:pPr>
            <w:bookmarkStart w:id="10" w:name="_Hlk535949042"/>
            <w:r w:rsidRPr="00A047D1">
              <w:rPr>
                <w:rFonts w:eastAsia="MS Mincho"/>
                <w:i/>
                <w:szCs w:val="22"/>
                <w:lang w:val="en-GB" w:eastAsia="ja-JP"/>
              </w:rPr>
              <w:t xml:space="preserve">RateMatchPatternLTE-CRS </w:t>
            </w:r>
            <w:r w:rsidRPr="00A047D1">
              <w:rPr>
                <w:rFonts w:eastAsia="MS Mincho"/>
                <w:szCs w:val="22"/>
                <w:lang w:val="en-GB" w:eastAsia="ja-JP"/>
              </w:rPr>
              <w:t>field descriptions</w:t>
            </w:r>
          </w:p>
        </w:tc>
      </w:tr>
      <w:tr w:rsidR="00A047D1" w:rsidRPr="00A047D1" w14:paraId="6677197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7F4538" w14:textId="77777777" w:rsidR="002C5D28" w:rsidRPr="00A047D1" w:rsidRDefault="002C5D28" w:rsidP="00F43D0B">
            <w:pPr>
              <w:pStyle w:val="TAL"/>
              <w:rPr>
                <w:rFonts w:eastAsia="MS Mincho"/>
                <w:szCs w:val="22"/>
                <w:lang w:val="en-GB" w:eastAsia="ja-JP"/>
              </w:rPr>
            </w:pPr>
            <w:r w:rsidRPr="00A047D1">
              <w:rPr>
                <w:rFonts w:eastAsia="MS Mincho"/>
                <w:b/>
                <w:i/>
                <w:szCs w:val="22"/>
                <w:lang w:val="en-GB" w:eastAsia="ja-JP"/>
              </w:rPr>
              <w:t>carrierBandwidthDL</w:t>
            </w:r>
          </w:p>
          <w:p w14:paraId="388F2479" w14:textId="77777777" w:rsidR="002C5D28" w:rsidRPr="00A047D1" w:rsidRDefault="002C5D28" w:rsidP="003E44DB">
            <w:pPr>
              <w:pStyle w:val="TAL"/>
              <w:rPr>
                <w:rFonts w:eastAsia="MS Mincho"/>
                <w:szCs w:val="22"/>
                <w:lang w:val="en-GB" w:eastAsia="ja-JP"/>
              </w:rPr>
            </w:pPr>
            <w:r w:rsidRPr="00A047D1">
              <w:rPr>
                <w:rFonts w:eastAsia="MS Mincho"/>
                <w:szCs w:val="22"/>
                <w:lang w:val="en-GB" w:eastAsia="ja-JP"/>
              </w:rPr>
              <w:t xml:space="preserve">BW of the LTE carrier in number of PRBs (see </w:t>
            </w:r>
            <w:r w:rsidR="001634A6" w:rsidRPr="00A047D1">
              <w:rPr>
                <w:rFonts w:eastAsia="MS Mincho"/>
                <w:szCs w:val="22"/>
                <w:lang w:val="en-GB" w:eastAsia="ja-JP"/>
              </w:rPr>
              <w:t>TS 38.214 [19]</w:t>
            </w:r>
            <w:r w:rsidRPr="00A047D1">
              <w:rPr>
                <w:rFonts w:eastAsia="MS Mincho"/>
                <w:szCs w:val="22"/>
                <w:lang w:val="en-GB" w:eastAsia="ja-JP"/>
              </w:rPr>
              <w:t xml:space="preserve">, </w:t>
            </w:r>
            <w:r w:rsidR="00581EBE" w:rsidRPr="00A047D1">
              <w:rPr>
                <w:rFonts w:eastAsia="MS Mincho"/>
                <w:szCs w:val="22"/>
                <w:lang w:val="en-GB" w:eastAsia="ja-JP"/>
              </w:rPr>
              <w:t>clause</w:t>
            </w:r>
            <w:r w:rsidRPr="00A047D1">
              <w:rPr>
                <w:rFonts w:eastAsia="MS Mincho"/>
                <w:szCs w:val="22"/>
                <w:lang w:val="en-GB" w:eastAsia="ja-JP"/>
              </w:rPr>
              <w:t xml:space="preserve"> 5.1.4.2)</w:t>
            </w:r>
            <w:r w:rsidR="003E44DB" w:rsidRPr="00A047D1">
              <w:rPr>
                <w:rFonts w:eastAsia="MS Mincho"/>
                <w:szCs w:val="22"/>
                <w:lang w:val="en-GB" w:eastAsia="ja-JP"/>
              </w:rPr>
              <w:t>.</w:t>
            </w:r>
          </w:p>
        </w:tc>
      </w:tr>
      <w:tr w:rsidR="00A047D1" w:rsidRPr="00A047D1" w14:paraId="197054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18A61A" w14:textId="77777777" w:rsidR="002C5D28" w:rsidRPr="00A047D1" w:rsidRDefault="002C5D28" w:rsidP="00F43D0B">
            <w:pPr>
              <w:pStyle w:val="TAL"/>
              <w:rPr>
                <w:rFonts w:eastAsia="MS Mincho"/>
                <w:szCs w:val="22"/>
                <w:lang w:val="en-GB" w:eastAsia="ja-JP"/>
              </w:rPr>
            </w:pPr>
            <w:r w:rsidRPr="00A047D1">
              <w:rPr>
                <w:rFonts w:eastAsia="MS Mincho"/>
                <w:b/>
                <w:i/>
                <w:szCs w:val="22"/>
                <w:lang w:val="en-GB" w:eastAsia="ja-JP"/>
              </w:rPr>
              <w:t>carrierFreqDL</w:t>
            </w:r>
          </w:p>
          <w:p w14:paraId="06A8EBF2" w14:textId="77777777" w:rsidR="002C5D28" w:rsidRPr="00A047D1" w:rsidRDefault="002C5D28" w:rsidP="003E44DB">
            <w:pPr>
              <w:pStyle w:val="TAL"/>
              <w:rPr>
                <w:rFonts w:eastAsia="MS Mincho"/>
                <w:szCs w:val="22"/>
                <w:lang w:val="en-GB" w:eastAsia="ja-JP"/>
              </w:rPr>
            </w:pPr>
            <w:r w:rsidRPr="00A047D1">
              <w:rPr>
                <w:rFonts w:eastAsia="MS Mincho"/>
                <w:szCs w:val="22"/>
                <w:lang w:val="en-GB" w:eastAsia="ja-JP"/>
              </w:rPr>
              <w:t xml:space="preserve">Center of the LTE carrier (see </w:t>
            </w:r>
            <w:r w:rsidR="001634A6" w:rsidRPr="00A047D1">
              <w:rPr>
                <w:rFonts w:eastAsia="MS Mincho"/>
                <w:szCs w:val="22"/>
                <w:lang w:val="en-GB" w:eastAsia="ja-JP"/>
              </w:rPr>
              <w:t>TS 38.214 [19]</w:t>
            </w:r>
            <w:r w:rsidRPr="00A047D1">
              <w:rPr>
                <w:rFonts w:eastAsia="MS Mincho"/>
                <w:szCs w:val="22"/>
                <w:lang w:val="en-GB" w:eastAsia="ja-JP"/>
              </w:rPr>
              <w:t xml:space="preserve">, </w:t>
            </w:r>
            <w:r w:rsidR="00581EBE" w:rsidRPr="00A047D1">
              <w:rPr>
                <w:rFonts w:eastAsia="MS Mincho"/>
                <w:szCs w:val="22"/>
                <w:lang w:val="en-GB" w:eastAsia="ja-JP"/>
              </w:rPr>
              <w:t>clause</w:t>
            </w:r>
            <w:r w:rsidRPr="00A047D1">
              <w:rPr>
                <w:rFonts w:eastAsia="MS Mincho"/>
                <w:szCs w:val="22"/>
                <w:lang w:val="en-GB" w:eastAsia="ja-JP"/>
              </w:rPr>
              <w:t xml:space="preserve"> 5.1.4.2)</w:t>
            </w:r>
            <w:r w:rsidR="003E44DB" w:rsidRPr="00A047D1">
              <w:rPr>
                <w:rFonts w:eastAsia="MS Mincho"/>
                <w:szCs w:val="22"/>
                <w:lang w:val="en-GB" w:eastAsia="ja-JP"/>
              </w:rPr>
              <w:t>.</w:t>
            </w:r>
          </w:p>
        </w:tc>
      </w:tr>
      <w:tr w:rsidR="00A047D1" w:rsidRPr="00A047D1" w14:paraId="6562B24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6FE5D8" w14:textId="77777777" w:rsidR="002C5D28" w:rsidRPr="00A047D1" w:rsidRDefault="002C5D28" w:rsidP="00F43D0B">
            <w:pPr>
              <w:pStyle w:val="TAL"/>
              <w:rPr>
                <w:rFonts w:eastAsia="MS Mincho"/>
                <w:szCs w:val="22"/>
                <w:lang w:val="en-GB" w:eastAsia="ja-JP"/>
              </w:rPr>
            </w:pPr>
            <w:r w:rsidRPr="00A047D1">
              <w:rPr>
                <w:rFonts w:eastAsia="MS Mincho"/>
                <w:b/>
                <w:i/>
                <w:szCs w:val="22"/>
                <w:lang w:val="en-GB" w:eastAsia="ja-JP"/>
              </w:rPr>
              <w:t>mbsfn-SubframeConfigList</w:t>
            </w:r>
          </w:p>
          <w:p w14:paraId="30D1381E" w14:textId="77777777" w:rsidR="002C5D28" w:rsidRPr="00A047D1" w:rsidRDefault="002C5D28" w:rsidP="003E44DB">
            <w:pPr>
              <w:pStyle w:val="TAL"/>
              <w:rPr>
                <w:rFonts w:eastAsia="MS Mincho"/>
                <w:szCs w:val="22"/>
                <w:lang w:val="en-GB" w:eastAsia="ja-JP"/>
              </w:rPr>
            </w:pPr>
            <w:r w:rsidRPr="00A047D1">
              <w:rPr>
                <w:rFonts w:eastAsia="MS Mincho"/>
                <w:szCs w:val="22"/>
                <w:lang w:val="en-GB" w:eastAsia="ja-JP"/>
              </w:rPr>
              <w:t xml:space="preserve">LTE MBSFN subframe configuration (see </w:t>
            </w:r>
            <w:r w:rsidR="001634A6" w:rsidRPr="00A047D1">
              <w:rPr>
                <w:rFonts w:eastAsia="MS Mincho"/>
                <w:szCs w:val="22"/>
                <w:lang w:val="en-GB" w:eastAsia="ja-JP"/>
              </w:rPr>
              <w:t>TS 38.214 [19]</w:t>
            </w:r>
            <w:r w:rsidRPr="00A047D1">
              <w:rPr>
                <w:rFonts w:eastAsia="MS Mincho"/>
                <w:szCs w:val="22"/>
                <w:lang w:val="en-GB" w:eastAsia="ja-JP"/>
              </w:rPr>
              <w:t xml:space="preserve">, </w:t>
            </w:r>
            <w:r w:rsidR="00581EBE" w:rsidRPr="00A047D1">
              <w:rPr>
                <w:rFonts w:eastAsia="MS Mincho"/>
                <w:szCs w:val="22"/>
                <w:lang w:val="en-GB" w:eastAsia="ja-JP"/>
              </w:rPr>
              <w:t>clause</w:t>
            </w:r>
            <w:r w:rsidRPr="00A047D1">
              <w:rPr>
                <w:rFonts w:eastAsia="MS Mincho"/>
                <w:szCs w:val="22"/>
                <w:lang w:val="en-GB" w:eastAsia="ja-JP"/>
              </w:rPr>
              <w:t xml:space="preserve"> 5.1.4.2)</w:t>
            </w:r>
            <w:r w:rsidR="007047BC" w:rsidRPr="00A047D1">
              <w:rPr>
                <w:rFonts w:eastAsia="MS Mincho"/>
                <w:szCs w:val="22"/>
                <w:lang w:val="en-GB" w:eastAsia="ja-JP"/>
              </w:rPr>
              <w:t>.</w:t>
            </w:r>
          </w:p>
        </w:tc>
      </w:tr>
      <w:tr w:rsidR="00A047D1" w:rsidRPr="00A047D1" w14:paraId="769333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5E01AF" w14:textId="77777777" w:rsidR="002C5D28" w:rsidRPr="00A047D1" w:rsidRDefault="002C5D28" w:rsidP="00F43D0B">
            <w:pPr>
              <w:pStyle w:val="TAL"/>
              <w:rPr>
                <w:rFonts w:eastAsia="MS Mincho"/>
                <w:szCs w:val="22"/>
                <w:lang w:val="en-GB" w:eastAsia="ja-JP"/>
              </w:rPr>
            </w:pPr>
            <w:r w:rsidRPr="00A047D1">
              <w:rPr>
                <w:rFonts w:eastAsia="MS Mincho"/>
                <w:b/>
                <w:i/>
                <w:szCs w:val="22"/>
                <w:lang w:val="en-GB" w:eastAsia="ja-JP"/>
              </w:rPr>
              <w:t>nrofCRS-Ports</w:t>
            </w:r>
          </w:p>
          <w:p w14:paraId="2F735511" w14:textId="77777777" w:rsidR="002C5D28" w:rsidRPr="00A047D1" w:rsidRDefault="002C5D28" w:rsidP="003E44DB">
            <w:pPr>
              <w:pStyle w:val="TAL"/>
              <w:rPr>
                <w:rFonts w:eastAsia="MS Mincho"/>
                <w:szCs w:val="22"/>
                <w:lang w:val="en-GB" w:eastAsia="ja-JP"/>
              </w:rPr>
            </w:pPr>
            <w:r w:rsidRPr="00A047D1">
              <w:rPr>
                <w:rFonts w:eastAsia="MS Mincho"/>
                <w:szCs w:val="22"/>
                <w:lang w:val="en-GB" w:eastAsia="ja-JP"/>
              </w:rPr>
              <w:t xml:space="preserve">Number of LTE CRS antenna port to rate-match around (see </w:t>
            </w:r>
            <w:r w:rsidR="001634A6" w:rsidRPr="00A047D1">
              <w:rPr>
                <w:rFonts w:eastAsia="MS Mincho"/>
                <w:szCs w:val="22"/>
                <w:lang w:val="en-GB" w:eastAsia="ja-JP"/>
              </w:rPr>
              <w:t>TS 38.214 [19]</w:t>
            </w:r>
            <w:r w:rsidRPr="00A047D1">
              <w:rPr>
                <w:rFonts w:eastAsia="MS Mincho"/>
                <w:szCs w:val="22"/>
                <w:lang w:val="en-GB" w:eastAsia="ja-JP"/>
              </w:rPr>
              <w:t xml:space="preserve">, </w:t>
            </w:r>
            <w:r w:rsidR="00581EBE" w:rsidRPr="00A047D1">
              <w:rPr>
                <w:rFonts w:eastAsia="MS Mincho"/>
                <w:szCs w:val="22"/>
                <w:lang w:val="en-GB" w:eastAsia="ja-JP"/>
              </w:rPr>
              <w:t>clause</w:t>
            </w:r>
            <w:r w:rsidRPr="00A047D1">
              <w:rPr>
                <w:rFonts w:eastAsia="MS Mincho"/>
                <w:szCs w:val="22"/>
                <w:lang w:val="en-GB" w:eastAsia="ja-JP"/>
              </w:rPr>
              <w:t xml:space="preserve"> 5.1.4.2)</w:t>
            </w:r>
            <w:r w:rsidR="003E44DB" w:rsidRPr="00A047D1">
              <w:rPr>
                <w:rFonts w:eastAsia="MS Mincho"/>
                <w:szCs w:val="22"/>
                <w:lang w:val="en-GB" w:eastAsia="ja-JP"/>
              </w:rPr>
              <w:t>.</w:t>
            </w:r>
          </w:p>
        </w:tc>
      </w:tr>
      <w:tr w:rsidR="002C5D28" w:rsidRPr="00A047D1" w14:paraId="0EBAA9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271803" w14:textId="77777777" w:rsidR="002C5D28" w:rsidRPr="00A047D1" w:rsidRDefault="002C5D28" w:rsidP="00F43D0B">
            <w:pPr>
              <w:pStyle w:val="TAL"/>
              <w:rPr>
                <w:rFonts w:eastAsia="MS Mincho"/>
                <w:szCs w:val="22"/>
                <w:lang w:val="en-GB" w:eastAsia="ja-JP"/>
              </w:rPr>
            </w:pPr>
            <w:r w:rsidRPr="00A047D1">
              <w:rPr>
                <w:rFonts w:eastAsia="MS Mincho"/>
                <w:b/>
                <w:i/>
                <w:szCs w:val="22"/>
                <w:lang w:val="en-GB" w:eastAsia="ja-JP"/>
              </w:rPr>
              <w:t>v-Shift</w:t>
            </w:r>
          </w:p>
          <w:p w14:paraId="5ED0E3A9" w14:textId="77777777" w:rsidR="002C5D28" w:rsidRPr="00A047D1" w:rsidRDefault="002C5D28" w:rsidP="003E44DB">
            <w:pPr>
              <w:pStyle w:val="TAL"/>
              <w:rPr>
                <w:rFonts w:eastAsia="MS Mincho"/>
                <w:szCs w:val="22"/>
                <w:lang w:val="en-GB" w:eastAsia="ja-JP"/>
              </w:rPr>
            </w:pPr>
            <w:r w:rsidRPr="00A047D1">
              <w:rPr>
                <w:rFonts w:eastAsia="MS Mincho"/>
                <w:szCs w:val="22"/>
                <w:lang w:val="en-GB" w:eastAsia="ja-JP"/>
              </w:rPr>
              <w:t xml:space="preserve">Shifting value v-shift in LTE to rate match around LTE CRS (see </w:t>
            </w:r>
            <w:r w:rsidR="001634A6" w:rsidRPr="00A047D1">
              <w:rPr>
                <w:rFonts w:eastAsia="MS Mincho"/>
                <w:szCs w:val="22"/>
                <w:lang w:val="en-GB" w:eastAsia="ja-JP"/>
              </w:rPr>
              <w:t>TS 38.214 [19]</w:t>
            </w:r>
            <w:r w:rsidRPr="00A047D1">
              <w:rPr>
                <w:rFonts w:eastAsia="MS Mincho"/>
                <w:szCs w:val="22"/>
                <w:lang w:val="en-GB" w:eastAsia="ja-JP"/>
              </w:rPr>
              <w:t xml:space="preserve">, </w:t>
            </w:r>
            <w:r w:rsidR="00581EBE" w:rsidRPr="00A047D1">
              <w:rPr>
                <w:rFonts w:eastAsia="MS Mincho"/>
                <w:szCs w:val="22"/>
                <w:lang w:val="en-GB" w:eastAsia="ja-JP"/>
              </w:rPr>
              <w:t>clause</w:t>
            </w:r>
            <w:r w:rsidRPr="00A047D1">
              <w:rPr>
                <w:rFonts w:eastAsia="MS Mincho"/>
                <w:szCs w:val="22"/>
                <w:lang w:val="en-GB" w:eastAsia="ja-JP"/>
              </w:rPr>
              <w:t xml:space="preserve"> 5.1.4.2)</w:t>
            </w:r>
            <w:r w:rsidR="003E44DB" w:rsidRPr="00A047D1">
              <w:rPr>
                <w:rFonts w:eastAsia="MS Mincho"/>
                <w:szCs w:val="22"/>
                <w:lang w:val="en-GB" w:eastAsia="ja-JP"/>
              </w:rPr>
              <w:t>.</w:t>
            </w:r>
          </w:p>
        </w:tc>
      </w:tr>
      <w:bookmarkEnd w:id="10"/>
    </w:tbl>
    <w:p w14:paraId="2A077A4A" w14:textId="77777777" w:rsidR="000B4A46" w:rsidRPr="00A047D1" w:rsidRDefault="000B4A46" w:rsidP="000B4A46"/>
    <w:p w14:paraId="22B25845" w14:textId="7E2E1406" w:rsidR="002C5D28" w:rsidRPr="005D78CD" w:rsidRDefault="005D78CD" w:rsidP="002C5D28">
      <w:pPr>
        <w:rPr>
          <w:highlight w:val="yellow"/>
        </w:rPr>
      </w:pPr>
      <w:r w:rsidRPr="005D78CD">
        <w:rPr>
          <w:highlight w:val="yellow"/>
        </w:rPr>
        <w:t>==== Unmodified sections omitted ====</w:t>
      </w:r>
    </w:p>
    <w:p w14:paraId="2EF12024" w14:textId="77777777" w:rsidR="002C5D28" w:rsidRPr="00A047D1" w:rsidRDefault="002C5D28" w:rsidP="002C5D28">
      <w:pPr>
        <w:pStyle w:val="Heading4"/>
        <w:rPr>
          <w:lang w:val="en-GB"/>
        </w:rPr>
      </w:pPr>
      <w:bookmarkStart w:id="11" w:name="_Toc12718395"/>
      <w:r w:rsidRPr="00A047D1">
        <w:rPr>
          <w:lang w:val="en-GB"/>
        </w:rPr>
        <w:t>–</w:t>
      </w:r>
      <w:r w:rsidRPr="00A047D1">
        <w:rPr>
          <w:lang w:val="en-GB"/>
        </w:rPr>
        <w:tab/>
      </w:r>
      <w:r w:rsidRPr="00A047D1">
        <w:rPr>
          <w:i/>
          <w:lang w:val="en-GB"/>
        </w:rPr>
        <w:t>ServingCellConfig</w:t>
      </w:r>
      <w:bookmarkEnd w:id="11"/>
    </w:p>
    <w:p w14:paraId="736ACD15" w14:textId="77777777" w:rsidR="002C5D28" w:rsidRPr="00A047D1" w:rsidRDefault="002C5D28" w:rsidP="002C5D28">
      <w:r w:rsidRPr="00A047D1">
        <w:t>The</w:t>
      </w:r>
      <w:r w:rsidR="009A091F" w:rsidRPr="00A047D1">
        <w:t xml:space="preserve"> IE</w:t>
      </w:r>
      <w:r w:rsidRPr="00A047D1">
        <w:t xml:space="preserve"> </w:t>
      </w:r>
      <w:r w:rsidRPr="00A047D1">
        <w:rPr>
          <w:i/>
        </w:rPr>
        <w:t xml:space="preserve">ServingCellConfig </w:t>
      </w:r>
      <w:r w:rsidRPr="00A047D1">
        <w:t>is used to configure (add or modify) the UE with a serving cell, which may be the SpCell or an SCell of an MCG or SCG. The parameters herein are mostly UE specific but partly also cell specific (e.g. in additionally configured bandwidth parts).</w:t>
      </w:r>
      <w:r w:rsidR="00A340A1" w:rsidRPr="00A047D1">
        <w:t xml:space="preserve"> Reconfiguration between a PUCCH and PUCCHless S</w:t>
      </w:r>
      <w:r w:rsidR="00542B55" w:rsidRPr="00A047D1">
        <w:t>C</w:t>
      </w:r>
      <w:r w:rsidR="00A340A1" w:rsidRPr="00A047D1">
        <w:t>ell is only supported using an S</w:t>
      </w:r>
      <w:r w:rsidR="00542B55" w:rsidRPr="00A047D1">
        <w:t>C</w:t>
      </w:r>
      <w:r w:rsidR="00A340A1" w:rsidRPr="00A047D1">
        <w:t>ell release and add.</w:t>
      </w:r>
    </w:p>
    <w:p w14:paraId="634A8DD2" w14:textId="77777777" w:rsidR="002C5D28" w:rsidRPr="00A047D1" w:rsidRDefault="002C5D28" w:rsidP="002C5D28">
      <w:pPr>
        <w:pStyle w:val="TH"/>
        <w:rPr>
          <w:lang w:val="en-GB"/>
        </w:rPr>
      </w:pPr>
      <w:r w:rsidRPr="00A047D1">
        <w:rPr>
          <w:bCs/>
          <w:i/>
          <w:iCs/>
          <w:lang w:val="en-GB"/>
        </w:rPr>
        <w:lastRenderedPageBreak/>
        <w:t xml:space="preserve">ServingCellConfig </w:t>
      </w:r>
      <w:r w:rsidRPr="00A047D1">
        <w:rPr>
          <w:lang w:val="en-GB"/>
        </w:rPr>
        <w:t>information element</w:t>
      </w:r>
    </w:p>
    <w:p w14:paraId="3E2FA068" w14:textId="77777777" w:rsidR="002C5D28" w:rsidRPr="00A047D1" w:rsidRDefault="002C5D28" w:rsidP="00EC1562">
      <w:pPr>
        <w:pStyle w:val="PL"/>
      </w:pPr>
      <w:r w:rsidRPr="00A047D1">
        <w:t>-- ASN1START</w:t>
      </w:r>
    </w:p>
    <w:p w14:paraId="44299DEF" w14:textId="77777777" w:rsidR="002C5D28" w:rsidRPr="00A047D1" w:rsidRDefault="002C5D28" w:rsidP="00EC1562">
      <w:pPr>
        <w:pStyle w:val="PL"/>
      </w:pPr>
      <w:r w:rsidRPr="00A047D1">
        <w:t>-- TAG-SERVINGCELLCONFIG-START</w:t>
      </w:r>
    </w:p>
    <w:p w14:paraId="0B9C9FBC" w14:textId="77777777" w:rsidR="002C5D28" w:rsidRPr="00A047D1" w:rsidRDefault="002C5D28" w:rsidP="00EC1562">
      <w:pPr>
        <w:pStyle w:val="PL"/>
      </w:pPr>
    </w:p>
    <w:p w14:paraId="12A8B4D5" w14:textId="77777777" w:rsidR="002C5D28" w:rsidRPr="00A047D1" w:rsidRDefault="002C5D28" w:rsidP="00EC1562">
      <w:pPr>
        <w:pStyle w:val="PL"/>
      </w:pPr>
      <w:r w:rsidRPr="00A047D1">
        <w:t>ServingCellConfig ::=               SEQUENCE {</w:t>
      </w:r>
    </w:p>
    <w:p w14:paraId="6D2E186E" w14:textId="77777777" w:rsidR="002C5D28" w:rsidRPr="00A047D1" w:rsidRDefault="002C5D28" w:rsidP="00EC1562">
      <w:pPr>
        <w:pStyle w:val="PL"/>
      </w:pPr>
      <w:r w:rsidRPr="00A047D1">
        <w:t xml:space="preserve">    tdd-UL-DL-ConfigurationDedicated    TDD-UL-DL-ConfigDedicated                                   OPTIONAL,   -- Cond TDD</w:t>
      </w:r>
    </w:p>
    <w:p w14:paraId="1C6C37FD" w14:textId="77777777" w:rsidR="002C5D28" w:rsidRPr="00A047D1" w:rsidRDefault="002C5D28" w:rsidP="00EC1562">
      <w:pPr>
        <w:pStyle w:val="PL"/>
      </w:pPr>
      <w:r w:rsidRPr="00A047D1">
        <w:t xml:space="preserve">    initialDownlinkBWP                  BWP-DownlinkDedicated                                       OPTIONAL,   -- Need M</w:t>
      </w:r>
    </w:p>
    <w:p w14:paraId="7EAC9A7B" w14:textId="77777777" w:rsidR="002C5D28" w:rsidRPr="00A047D1" w:rsidRDefault="002C5D28" w:rsidP="00EC1562">
      <w:pPr>
        <w:pStyle w:val="PL"/>
      </w:pPr>
      <w:r w:rsidRPr="00A047D1">
        <w:t xml:space="preserve">    downlinkBWP-ToReleaseList           SEQUENCE (SIZE (1..maxNrofBWPs)) OF BWP-Id                  OPTIONAL,   -- Need N</w:t>
      </w:r>
    </w:p>
    <w:p w14:paraId="3EAF5C04" w14:textId="77777777" w:rsidR="002C5D28" w:rsidRPr="00A047D1" w:rsidRDefault="002C5D28" w:rsidP="00EC1562">
      <w:pPr>
        <w:pStyle w:val="PL"/>
      </w:pPr>
      <w:r w:rsidRPr="00A047D1">
        <w:t xml:space="preserve">    downlinkBWP-ToAddModList            SEQUENCE (SIZE (1..maxNrofBWPs)) OF BWP-Downlink            OPTIONAL,   -- Need N</w:t>
      </w:r>
    </w:p>
    <w:p w14:paraId="6869DEB1" w14:textId="77777777" w:rsidR="002C5D28" w:rsidRPr="00A047D1" w:rsidRDefault="002C5D28" w:rsidP="00EC1562">
      <w:pPr>
        <w:pStyle w:val="PL"/>
      </w:pPr>
      <w:r w:rsidRPr="00A047D1">
        <w:t xml:space="preserve">    firstActiveDownlinkBWP-Id           BWP-Id                                  </w:t>
      </w:r>
      <w:r w:rsidR="007D07CD" w:rsidRPr="00A047D1">
        <w:t xml:space="preserve">                    </w:t>
      </w:r>
      <w:r w:rsidRPr="00A047D1">
        <w:t>OPTIONAL,   -- Cond SyncAndCellAdd</w:t>
      </w:r>
    </w:p>
    <w:p w14:paraId="409112F4" w14:textId="77777777" w:rsidR="002C5D28" w:rsidRPr="00A047D1" w:rsidRDefault="002C5D28" w:rsidP="00EC1562">
      <w:pPr>
        <w:pStyle w:val="PL"/>
      </w:pPr>
      <w:r w:rsidRPr="00A047D1">
        <w:t xml:space="preserve">    bwp-InactivityTimer                 ENUMERATED {ms2, ms3, ms4, ms5, ms6, ms8, ms10, ms20, ms30,</w:t>
      </w:r>
    </w:p>
    <w:p w14:paraId="1890EEA3" w14:textId="77777777" w:rsidR="002C5D28" w:rsidRPr="00A047D1" w:rsidRDefault="002C5D28" w:rsidP="00EC1562">
      <w:pPr>
        <w:pStyle w:val="PL"/>
      </w:pPr>
      <w:r w:rsidRPr="00A047D1">
        <w:t xml:space="preserve">                                                    ms40,ms50, ms60, ms80,ms100, ms200,ms300, ms500,</w:t>
      </w:r>
    </w:p>
    <w:p w14:paraId="0B1FAE72" w14:textId="77777777" w:rsidR="002C5D28" w:rsidRPr="00A047D1" w:rsidRDefault="002C5D28" w:rsidP="00EC1562">
      <w:pPr>
        <w:pStyle w:val="PL"/>
      </w:pPr>
      <w:r w:rsidRPr="00A047D1">
        <w:t xml:space="preserve">                                                    ms750, ms1280, ms1920, ms2560, spare10, spare9, spare8,</w:t>
      </w:r>
    </w:p>
    <w:p w14:paraId="59740CFA" w14:textId="77777777" w:rsidR="00F95F2F" w:rsidRPr="00A047D1" w:rsidRDefault="002C5D28" w:rsidP="00EC1562">
      <w:pPr>
        <w:pStyle w:val="PL"/>
      </w:pPr>
      <w:r w:rsidRPr="00A047D1">
        <w:t xml:space="preserve">                                                    spare7, spare6, spare5, spare4, spare3, spare2, spare1 }    OPTIONAL,   --Need R</w:t>
      </w:r>
    </w:p>
    <w:p w14:paraId="5422AA30" w14:textId="77777777" w:rsidR="002C5D28" w:rsidRPr="00A047D1" w:rsidRDefault="002C5D28" w:rsidP="00EC1562">
      <w:pPr>
        <w:pStyle w:val="PL"/>
      </w:pPr>
      <w:r w:rsidRPr="00A047D1">
        <w:t xml:space="preserve">    defaultDownlinkBWP-Id               BWP-Id                                                                  OPTIONAL,   -- Need S</w:t>
      </w:r>
    </w:p>
    <w:p w14:paraId="50E7C555" w14:textId="77777777" w:rsidR="002C5D28" w:rsidRPr="00A047D1" w:rsidRDefault="002C5D28" w:rsidP="00EC1562">
      <w:pPr>
        <w:pStyle w:val="PL"/>
      </w:pPr>
      <w:r w:rsidRPr="00A047D1">
        <w:t xml:space="preserve">    uplinkConfig                        UplinkConfig                                                            OPTIONAL,   -- Need M</w:t>
      </w:r>
    </w:p>
    <w:p w14:paraId="668A3C2C" w14:textId="77777777" w:rsidR="002C5D28" w:rsidRPr="00A047D1" w:rsidRDefault="002C5D28" w:rsidP="00EC1562">
      <w:pPr>
        <w:pStyle w:val="PL"/>
      </w:pPr>
      <w:r w:rsidRPr="00A047D1">
        <w:t xml:space="preserve">    supplementaryUplink                 UplinkConfig                                                            OPTIONAL,   -- Need M</w:t>
      </w:r>
    </w:p>
    <w:p w14:paraId="60334C35" w14:textId="77777777" w:rsidR="002C5D28" w:rsidRPr="00A047D1" w:rsidRDefault="002C5D28" w:rsidP="00EC1562">
      <w:pPr>
        <w:pStyle w:val="PL"/>
      </w:pPr>
      <w:r w:rsidRPr="00A047D1">
        <w:t xml:space="preserve">    pdcch-ServingCellConfig             SetupRelease { PDCCH-ServingCellConfig }                                OPTIONAL,   -- Need M</w:t>
      </w:r>
    </w:p>
    <w:p w14:paraId="2AFF807F" w14:textId="77777777" w:rsidR="002C5D28" w:rsidRPr="00A047D1" w:rsidRDefault="002C5D28" w:rsidP="00EC1562">
      <w:pPr>
        <w:pStyle w:val="PL"/>
      </w:pPr>
      <w:r w:rsidRPr="00A047D1">
        <w:t xml:space="preserve">    pdsch-ServingCellConfig             SetupRelease { PDSCH-ServingCellConfig }                                OPTIONAL,   -- Need M</w:t>
      </w:r>
    </w:p>
    <w:p w14:paraId="26F1498D" w14:textId="77777777" w:rsidR="002C5D28" w:rsidRPr="00A047D1" w:rsidRDefault="002C5D28" w:rsidP="00EC1562">
      <w:pPr>
        <w:pStyle w:val="PL"/>
      </w:pPr>
      <w:r w:rsidRPr="00A047D1">
        <w:t xml:space="preserve">    csi-MeasConfig                      SetupRelease { CSI-MeasConfig }                                         OPTIONAL,   -- Need M</w:t>
      </w:r>
    </w:p>
    <w:p w14:paraId="119F6FA8" w14:textId="77777777" w:rsidR="002C5D28" w:rsidRPr="00A047D1" w:rsidRDefault="002C5D28" w:rsidP="00EC1562">
      <w:pPr>
        <w:pStyle w:val="PL"/>
      </w:pPr>
      <w:r w:rsidRPr="00A047D1">
        <w:t xml:space="preserve">    sCellDeactivationTimer              ENUMERATED {ms20, ms40, ms80, ms160, ms200, ms240,</w:t>
      </w:r>
    </w:p>
    <w:p w14:paraId="2C8B33CF" w14:textId="77777777" w:rsidR="002C5D28" w:rsidRPr="00A047D1" w:rsidRDefault="002C5D28" w:rsidP="00EC1562">
      <w:pPr>
        <w:pStyle w:val="PL"/>
      </w:pPr>
      <w:r w:rsidRPr="00A047D1">
        <w:t xml:space="preserve">                                                    ms320, ms400, ms480, ms520, ms640, ms720,</w:t>
      </w:r>
    </w:p>
    <w:p w14:paraId="734F5361" w14:textId="77777777" w:rsidR="002C5D28" w:rsidRPr="00A047D1" w:rsidRDefault="002C5D28" w:rsidP="00EC1562">
      <w:pPr>
        <w:pStyle w:val="PL"/>
      </w:pPr>
      <w:r w:rsidRPr="00A047D1">
        <w:t xml:space="preserve">                                                    ms840, ms1280, s</w:t>
      </w:r>
      <w:r w:rsidR="007D07CD" w:rsidRPr="00A047D1">
        <w:t xml:space="preserve">pare2,spare1}       </w:t>
      </w:r>
      <w:r w:rsidRPr="00A047D1">
        <w:t>OPTIONAL,   -- Cond ServingCellWithoutPUCCH</w:t>
      </w:r>
    </w:p>
    <w:p w14:paraId="453E9F82" w14:textId="77777777" w:rsidR="002C5D28" w:rsidRPr="00A047D1" w:rsidRDefault="002C5D28" w:rsidP="00EC1562">
      <w:pPr>
        <w:pStyle w:val="PL"/>
      </w:pPr>
      <w:r w:rsidRPr="00A047D1">
        <w:t xml:space="preserve">    crossCarrierSchedulingConfig        CrossCarrierSchedulingConfig            </w:t>
      </w:r>
      <w:r w:rsidR="007D07CD" w:rsidRPr="00A047D1">
        <w:t xml:space="preserve">                        </w:t>
      </w:r>
      <w:r w:rsidRPr="00A047D1">
        <w:t>OPTIONAL,   -- Need M</w:t>
      </w:r>
    </w:p>
    <w:p w14:paraId="0E7A0E07" w14:textId="77777777" w:rsidR="002C5D28" w:rsidRPr="00A047D1" w:rsidRDefault="002C5D28" w:rsidP="00EC1562">
      <w:pPr>
        <w:pStyle w:val="PL"/>
      </w:pPr>
      <w:r w:rsidRPr="00A047D1">
        <w:t xml:space="preserve">    tag-Id                              TAG-Id,</w:t>
      </w:r>
    </w:p>
    <w:p w14:paraId="7B78E72D" w14:textId="77777777" w:rsidR="002C5D28" w:rsidRPr="00A047D1" w:rsidRDefault="002C5D28" w:rsidP="00EC1562">
      <w:pPr>
        <w:pStyle w:val="PL"/>
      </w:pPr>
      <w:r w:rsidRPr="00A047D1">
        <w:t xml:space="preserve">    </w:t>
      </w:r>
      <w:r w:rsidR="000128BE" w:rsidRPr="00A047D1">
        <w:t xml:space="preserve">dummy              </w:t>
      </w:r>
      <w:r w:rsidRPr="00A047D1">
        <w:t xml:space="preserve">                 ENUMERATED {enabled}                                            OPTIONAL,   -- Need R</w:t>
      </w:r>
    </w:p>
    <w:p w14:paraId="684991DF" w14:textId="77777777" w:rsidR="002C5D28" w:rsidRPr="00A047D1" w:rsidRDefault="002C5D28" w:rsidP="00EC1562">
      <w:pPr>
        <w:pStyle w:val="PL"/>
      </w:pPr>
      <w:r w:rsidRPr="00A047D1">
        <w:t xml:space="preserve">    pathlossReferenceLinking            ENUMERATED {</w:t>
      </w:r>
      <w:r w:rsidR="00240698" w:rsidRPr="00A047D1">
        <w:t>s</w:t>
      </w:r>
      <w:r w:rsidRPr="00A047D1">
        <w:t>pCell, sCell}                                       OPTIONAL,   -- Cond SCellOnly</w:t>
      </w:r>
    </w:p>
    <w:p w14:paraId="696E00D6" w14:textId="77777777" w:rsidR="002C5D28" w:rsidRPr="00A047D1" w:rsidRDefault="002C5D28" w:rsidP="00EC1562">
      <w:pPr>
        <w:pStyle w:val="PL"/>
      </w:pPr>
      <w:r w:rsidRPr="00A047D1">
        <w:t xml:space="preserve">    servingCellMO                       MeasObjectId                                                    OPTIONAL,   -- Cond MeasObject</w:t>
      </w:r>
    </w:p>
    <w:p w14:paraId="3C22F001" w14:textId="77777777" w:rsidR="005F5995" w:rsidRPr="00A047D1" w:rsidRDefault="002C5D28" w:rsidP="00EC1562">
      <w:pPr>
        <w:pStyle w:val="PL"/>
      </w:pPr>
      <w:r w:rsidRPr="00A047D1">
        <w:t xml:space="preserve">    ...</w:t>
      </w:r>
      <w:r w:rsidR="005F5995" w:rsidRPr="00A047D1">
        <w:t>,</w:t>
      </w:r>
    </w:p>
    <w:p w14:paraId="235E1D2C" w14:textId="77777777" w:rsidR="005F5995" w:rsidRPr="00A047D1" w:rsidRDefault="005F5995" w:rsidP="00EC1562">
      <w:pPr>
        <w:pStyle w:val="PL"/>
        <w:rPr>
          <w:rFonts w:eastAsia="SimSun"/>
        </w:rPr>
      </w:pPr>
      <w:r w:rsidRPr="00A047D1">
        <w:t xml:space="preserve">    </w:t>
      </w:r>
      <w:r w:rsidRPr="00A047D1">
        <w:rPr>
          <w:rFonts w:eastAsia="SimSun"/>
        </w:rPr>
        <w:t>[[</w:t>
      </w:r>
    </w:p>
    <w:p w14:paraId="6C91ED69" w14:textId="77777777" w:rsidR="005F5995" w:rsidRPr="00A047D1" w:rsidRDefault="005F5995" w:rsidP="00EC1562">
      <w:pPr>
        <w:pStyle w:val="PL"/>
      </w:pPr>
      <w:r w:rsidRPr="00A047D1">
        <w:t xml:space="preserve">    lte-CRS-ToMatchAround               SetupRelease { RateMatchPatternLTE-CRS }                                OPTIONAL,   -- Need M</w:t>
      </w:r>
    </w:p>
    <w:p w14:paraId="354DB979" w14:textId="77777777" w:rsidR="005F5995" w:rsidRPr="00A047D1" w:rsidRDefault="005F5995" w:rsidP="00EC1562">
      <w:pPr>
        <w:pStyle w:val="PL"/>
      </w:pPr>
      <w:r w:rsidRPr="00A047D1">
        <w:t xml:space="preserve">    rateMatchPatternToAddModList        SEQUENCE (SIZE (1..maxNrofRateMatchPatterns)) OF RateMatchPattern       OPTIONAL,   -- Need N</w:t>
      </w:r>
    </w:p>
    <w:p w14:paraId="01D13931" w14:textId="77777777" w:rsidR="005F5995" w:rsidRPr="00A047D1" w:rsidRDefault="005F5995" w:rsidP="00EC1562">
      <w:pPr>
        <w:pStyle w:val="PL"/>
      </w:pPr>
      <w:r w:rsidRPr="00A047D1">
        <w:t xml:space="preserve">    rateMatchPatternToReleaseList       SEQUENCE (SIZE (1..maxNrofRateMatchPatterns)) OF RateMatchPatternId     OPTIONAL</w:t>
      </w:r>
      <w:r w:rsidR="00C00546" w:rsidRPr="00A047D1">
        <w:t>,</w:t>
      </w:r>
      <w:r w:rsidRPr="00A047D1">
        <w:t xml:space="preserve">   -- Need N</w:t>
      </w:r>
    </w:p>
    <w:p w14:paraId="528BC54C" w14:textId="77777777" w:rsidR="00C00546" w:rsidRPr="00A047D1" w:rsidRDefault="00C00546" w:rsidP="00EC1562">
      <w:pPr>
        <w:pStyle w:val="PL"/>
      </w:pPr>
      <w:r w:rsidRPr="00A047D1">
        <w:t xml:space="preserve">    downlinkChannelBW-PerSCS-List       SEQUENCE (SIZE (1..maxSCSs)) OF SCS-SpecificCarrier                     OPTIONAL    -- Need S</w:t>
      </w:r>
    </w:p>
    <w:p w14:paraId="571CCCCD" w14:textId="77777777" w:rsidR="002C5D28" w:rsidRDefault="005F5995" w:rsidP="00EC1562">
      <w:pPr>
        <w:pStyle w:val="PL"/>
        <w:rPr>
          <w:ins w:id="12" w:author="Ericsson" w:date="2019-08-12T10:56:00Z"/>
          <w:rFonts w:eastAsia="SimSun"/>
        </w:rPr>
      </w:pPr>
      <w:r w:rsidRPr="00A047D1">
        <w:t xml:space="preserve">    </w:t>
      </w:r>
      <w:r w:rsidRPr="00A047D1">
        <w:rPr>
          <w:rFonts w:eastAsia="SimSun"/>
        </w:rPr>
        <w:t>]]</w:t>
      </w:r>
      <w:ins w:id="13" w:author="Ericsson" w:date="2019-08-12T10:56:00Z">
        <w:r w:rsidR="003B0E3F">
          <w:rPr>
            <w:rFonts w:eastAsia="SimSun"/>
          </w:rPr>
          <w:t>,</w:t>
        </w:r>
      </w:ins>
    </w:p>
    <w:p w14:paraId="0626B81D" w14:textId="1EB203A9" w:rsidR="00EB0606" w:rsidRDefault="00EB0606" w:rsidP="00EC1562">
      <w:pPr>
        <w:pStyle w:val="PL"/>
        <w:rPr>
          <w:ins w:id="14" w:author="Ericsson" w:date="2019-08-15T09:52:00Z"/>
          <w:rFonts w:eastAsia="SimSun"/>
        </w:rPr>
      </w:pPr>
      <w:ins w:id="15" w:author="Ericsson" w:date="2019-08-15T09:52:00Z">
        <w:r>
          <w:rPr>
            <w:rFonts w:eastAsia="SimSun"/>
          </w:rPr>
          <w:t xml:space="preserve">     [[</w:t>
        </w:r>
      </w:ins>
    </w:p>
    <w:p w14:paraId="14E40B23" w14:textId="6FBCF83D" w:rsidR="0061259D" w:rsidRDefault="0061259D" w:rsidP="00EC1562">
      <w:pPr>
        <w:pStyle w:val="PL"/>
        <w:rPr>
          <w:ins w:id="16" w:author="Ericsson" w:date="2019-08-15T09:52:00Z"/>
          <w:rFonts w:eastAsia="SimSun"/>
        </w:rPr>
      </w:pPr>
      <w:ins w:id="17" w:author="Ericsson" w:date="2019-08-15T09:52:00Z">
        <w:r>
          <w:rPr>
            <w:rFonts w:eastAsia="SimSun"/>
          </w:rPr>
          <w:t xml:space="preserve">    </w:t>
        </w:r>
        <w:r w:rsidR="00EB0606">
          <w:rPr>
            <w:rFonts w:eastAsia="SimSun"/>
          </w:rPr>
          <w:t xml:space="preserve"> </w:t>
        </w:r>
        <w:r>
          <w:rPr>
            <w:rFonts w:eastAsia="SimSun"/>
          </w:rPr>
          <w:t>lte-CRS-ToMatchAroundList             SetupRelease { RateMatchPatternLTE-CRS-List }</w:t>
        </w:r>
      </w:ins>
      <w:ins w:id="18" w:author="Ericsson" w:date="2019-08-15T09:53:00Z">
        <w:r w:rsidR="00EB0606">
          <w:rPr>
            <w:rFonts w:eastAsia="SimSun"/>
          </w:rPr>
          <w:t xml:space="preserve">                                </w:t>
        </w:r>
      </w:ins>
      <w:ins w:id="19" w:author="Ericsson" w:date="2019-08-15T09:52:00Z">
        <w:r>
          <w:rPr>
            <w:rFonts w:eastAsia="SimSun"/>
          </w:rPr>
          <w:t>OPTIONAL</w:t>
        </w:r>
      </w:ins>
      <w:ins w:id="20" w:author="Ericsson" w:date="2019-08-15T09:53:00Z">
        <w:r w:rsidR="00EB0606">
          <w:rPr>
            <w:rFonts w:eastAsia="SimSun"/>
          </w:rPr>
          <w:t xml:space="preserve">     </w:t>
        </w:r>
      </w:ins>
      <w:ins w:id="21" w:author="Ericsson" w:date="2019-08-15T09:52:00Z">
        <w:r>
          <w:rPr>
            <w:rFonts w:eastAsia="SimSun"/>
          </w:rPr>
          <w:t>-- Need M</w:t>
        </w:r>
      </w:ins>
    </w:p>
    <w:p w14:paraId="0DB233D3" w14:textId="6E171B79" w:rsidR="003B0E3F" w:rsidRPr="00A047D1" w:rsidRDefault="00EB0606" w:rsidP="00EC1562">
      <w:pPr>
        <w:pStyle w:val="PL"/>
      </w:pPr>
      <w:ins w:id="22" w:author="Ericsson" w:date="2019-08-15T09:52:00Z">
        <w:r>
          <w:rPr>
            <w:rFonts w:eastAsia="SimSun"/>
          </w:rPr>
          <w:t xml:space="preserve">     </w:t>
        </w:r>
      </w:ins>
      <w:ins w:id="23" w:author="Ericsson" w:date="2019-08-12T10:56:00Z">
        <w:r w:rsidR="003B0E3F">
          <w:rPr>
            <w:rFonts w:eastAsia="SimSun"/>
          </w:rPr>
          <w:t>]]</w:t>
        </w:r>
      </w:ins>
    </w:p>
    <w:p w14:paraId="087ACBB8" w14:textId="77777777" w:rsidR="002C5D28" w:rsidRPr="00A047D1" w:rsidRDefault="002C5D28" w:rsidP="00EC1562">
      <w:pPr>
        <w:pStyle w:val="PL"/>
      </w:pPr>
      <w:r w:rsidRPr="00A047D1">
        <w:t>}</w:t>
      </w:r>
    </w:p>
    <w:p w14:paraId="69E60FCF" w14:textId="77777777" w:rsidR="002C5D28" w:rsidRPr="00A047D1" w:rsidRDefault="002C5D28" w:rsidP="00EC1562">
      <w:pPr>
        <w:pStyle w:val="PL"/>
      </w:pPr>
    </w:p>
    <w:p w14:paraId="39F95A5B" w14:textId="77777777" w:rsidR="002C5D28" w:rsidRPr="00A047D1" w:rsidRDefault="002C5D28" w:rsidP="00EC1562">
      <w:pPr>
        <w:pStyle w:val="PL"/>
      </w:pPr>
      <w:r w:rsidRPr="00A047D1">
        <w:t>UplinkConfig ::=                    SEQUENCE {</w:t>
      </w:r>
    </w:p>
    <w:p w14:paraId="2E0C2CF3" w14:textId="77777777" w:rsidR="002C5D28" w:rsidRPr="00A047D1" w:rsidRDefault="002C5D28" w:rsidP="00EC1562">
      <w:pPr>
        <w:pStyle w:val="PL"/>
      </w:pPr>
      <w:r w:rsidRPr="00A047D1">
        <w:t xml:space="preserve">    initialUplinkBWP                    BWP-UplinkDedicated                                         OPTIONAL,   -- Need M</w:t>
      </w:r>
    </w:p>
    <w:p w14:paraId="24254297" w14:textId="77777777" w:rsidR="002C5D28" w:rsidRPr="00A047D1" w:rsidRDefault="002C5D28" w:rsidP="00EC1562">
      <w:pPr>
        <w:pStyle w:val="PL"/>
      </w:pPr>
      <w:r w:rsidRPr="00A047D1">
        <w:t xml:space="preserve">    uplinkBWP-ToReleaseList             SEQUENCE (SIZE (1..maxNrofBWPs)) OF BWP-Id                  OPTIONAL,   -- Need N</w:t>
      </w:r>
    </w:p>
    <w:p w14:paraId="44786C4D" w14:textId="77777777" w:rsidR="002C5D28" w:rsidRPr="00A047D1" w:rsidRDefault="002C5D28" w:rsidP="00EC1562">
      <w:pPr>
        <w:pStyle w:val="PL"/>
      </w:pPr>
      <w:r w:rsidRPr="00A047D1">
        <w:t xml:space="preserve">    uplinkBWP-ToAddModList              SEQUENCE (SIZE (1..maxNrofBWPs)) OF BWP-Uplink              OPTIONAL,   -- Need N</w:t>
      </w:r>
    </w:p>
    <w:p w14:paraId="5ADFB0D2" w14:textId="77777777" w:rsidR="002C5D28" w:rsidRPr="00A047D1" w:rsidRDefault="002C5D28" w:rsidP="00EC1562">
      <w:pPr>
        <w:pStyle w:val="PL"/>
      </w:pPr>
      <w:r w:rsidRPr="00A047D1">
        <w:t xml:space="preserve">    firstActiveUplinkBWP-Id             BWP-Id                                                      OPTIONAL,   -- Cond SyncAndCellAdd</w:t>
      </w:r>
    </w:p>
    <w:p w14:paraId="528F42E0" w14:textId="77777777" w:rsidR="002C5D28" w:rsidRPr="00A047D1" w:rsidRDefault="002C5D28" w:rsidP="00EC1562">
      <w:pPr>
        <w:pStyle w:val="PL"/>
      </w:pPr>
      <w:r w:rsidRPr="00A047D1">
        <w:t xml:space="preserve">    pusch-ServingCellConfig             SetupRelease { PUSCH-ServingCellConfig }                    OPTIONAL,   -- Need M</w:t>
      </w:r>
    </w:p>
    <w:p w14:paraId="5D057C5E" w14:textId="77777777" w:rsidR="002C5D28" w:rsidRPr="00A047D1" w:rsidRDefault="002C5D28" w:rsidP="00EC1562">
      <w:pPr>
        <w:pStyle w:val="PL"/>
      </w:pPr>
      <w:r w:rsidRPr="00A047D1">
        <w:t xml:space="preserve">    carrierSwitching                    SetupRelease { SRS-CarrierSwitching }                       OPTIONAL,   -- Need M</w:t>
      </w:r>
    </w:p>
    <w:p w14:paraId="3680F8B1" w14:textId="77777777" w:rsidR="00663A6F" w:rsidRPr="00A047D1" w:rsidRDefault="002C5D28" w:rsidP="00EC1562">
      <w:pPr>
        <w:pStyle w:val="PL"/>
      </w:pPr>
      <w:r w:rsidRPr="00A047D1">
        <w:t xml:space="preserve">    ...</w:t>
      </w:r>
      <w:r w:rsidR="00663A6F" w:rsidRPr="00A047D1">
        <w:t>,</w:t>
      </w:r>
    </w:p>
    <w:p w14:paraId="0CD17047" w14:textId="77777777" w:rsidR="00663A6F" w:rsidRPr="00A047D1" w:rsidRDefault="00C00546" w:rsidP="00EC1562">
      <w:pPr>
        <w:pStyle w:val="PL"/>
      </w:pPr>
      <w:r w:rsidRPr="00A047D1">
        <w:t xml:space="preserve">    </w:t>
      </w:r>
      <w:r w:rsidR="00663A6F" w:rsidRPr="00A047D1">
        <w:t>[[</w:t>
      </w:r>
    </w:p>
    <w:p w14:paraId="59CCFC54" w14:textId="77777777" w:rsidR="00663A6F" w:rsidRPr="00A047D1" w:rsidRDefault="00C00546" w:rsidP="00EC1562">
      <w:pPr>
        <w:pStyle w:val="PL"/>
      </w:pPr>
      <w:r w:rsidRPr="00A047D1">
        <w:t xml:space="preserve">    </w:t>
      </w:r>
      <w:r w:rsidR="00663A6F" w:rsidRPr="00A047D1">
        <w:t>powerBoostPi2BPSK                   BOOLEAN                                                     OPTIONAL</w:t>
      </w:r>
      <w:r w:rsidRPr="00A047D1">
        <w:t>,</w:t>
      </w:r>
      <w:r w:rsidR="00663A6F" w:rsidRPr="00A047D1">
        <w:t xml:space="preserve">   -- Need M</w:t>
      </w:r>
    </w:p>
    <w:p w14:paraId="27F9069F" w14:textId="77777777" w:rsidR="00C00546" w:rsidRPr="00A047D1" w:rsidRDefault="00C00546" w:rsidP="00EC1562">
      <w:pPr>
        <w:pStyle w:val="PL"/>
      </w:pPr>
      <w:r w:rsidRPr="00A047D1">
        <w:lastRenderedPageBreak/>
        <w:t xml:space="preserve">    uplinkChannelBW-PerSCS-List         SEQUENCE (SIZE (1..maxSCSs)) OF SCS-SpecificCarrier         OPTIONAL  </w:t>
      </w:r>
      <w:r w:rsidR="007D07CD" w:rsidRPr="00A047D1">
        <w:t xml:space="preserve"> </w:t>
      </w:r>
      <w:r w:rsidRPr="00A047D1">
        <w:t xml:space="preserve"> -- Need S</w:t>
      </w:r>
    </w:p>
    <w:p w14:paraId="177FCF04" w14:textId="77777777" w:rsidR="002C5D28" w:rsidRPr="00A047D1" w:rsidRDefault="00C00546" w:rsidP="00EC1562">
      <w:pPr>
        <w:pStyle w:val="PL"/>
      </w:pPr>
      <w:r w:rsidRPr="00A047D1">
        <w:t xml:space="preserve">    </w:t>
      </w:r>
      <w:r w:rsidR="00663A6F" w:rsidRPr="00A047D1">
        <w:t>]]</w:t>
      </w:r>
    </w:p>
    <w:p w14:paraId="1D358A59" w14:textId="77777777" w:rsidR="002C5D28" w:rsidRPr="00A047D1" w:rsidRDefault="002C5D28" w:rsidP="00EC1562">
      <w:pPr>
        <w:pStyle w:val="PL"/>
      </w:pPr>
      <w:r w:rsidRPr="00A047D1">
        <w:t>}</w:t>
      </w:r>
    </w:p>
    <w:p w14:paraId="2A092D28" w14:textId="77777777" w:rsidR="002C5D28" w:rsidRPr="00A047D1" w:rsidRDefault="002C5D28" w:rsidP="00EC1562">
      <w:pPr>
        <w:pStyle w:val="PL"/>
      </w:pPr>
    </w:p>
    <w:p w14:paraId="3D16338B" w14:textId="77777777" w:rsidR="002C5D28" w:rsidRPr="00A047D1" w:rsidRDefault="002C5D28" w:rsidP="00EC1562">
      <w:pPr>
        <w:pStyle w:val="PL"/>
      </w:pPr>
      <w:r w:rsidRPr="00A047D1">
        <w:t>-- TAG-SERVINGCELLCONFIG-STOP</w:t>
      </w:r>
    </w:p>
    <w:p w14:paraId="17C43770" w14:textId="77777777" w:rsidR="002C5D28" w:rsidRPr="00A047D1" w:rsidRDefault="002C5D28" w:rsidP="00EC1562">
      <w:pPr>
        <w:pStyle w:val="PL"/>
      </w:pPr>
      <w:r w:rsidRPr="00A047D1">
        <w:t>-- ASN1STOP</w:t>
      </w:r>
    </w:p>
    <w:p w14:paraId="5D8F724B"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70E83B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3208056" w14:textId="77777777" w:rsidR="002C5D28" w:rsidRPr="00A047D1" w:rsidRDefault="002C5D28" w:rsidP="00F43D0B">
            <w:pPr>
              <w:pStyle w:val="TAH"/>
              <w:rPr>
                <w:szCs w:val="22"/>
                <w:lang w:val="en-GB" w:eastAsia="ja-JP"/>
              </w:rPr>
            </w:pPr>
            <w:bookmarkStart w:id="24" w:name="_Hlk535949153"/>
            <w:bookmarkStart w:id="25" w:name="_Hlk535949293"/>
            <w:r w:rsidRPr="00A047D1">
              <w:rPr>
                <w:i/>
                <w:szCs w:val="22"/>
                <w:lang w:val="en-GB" w:eastAsia="ja-JP"/>
              </w:rPr>
              <w:lastRenderedPageBreak/>
              <w:t xml:space="preserve">ServingCellConfig </w:t>
            </w:r>
            <w:r w:rsidRPr="00A047D1">
              <w:rPr>
                <w:szCs w:val="22"/>
                <w:lang w:val="en-GB" w:eastAsia="ja-JP"/>
              </w:rPr>
              <w:t>field descriptions</w:t>
            </w:r>
          </w:p>
        </w:tc>
      </w:tr>
      <w:tr w:rsidR="00A047D1" w:rsidRPr="00A047D1" w14:paraId="1D4801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51023E" w14:textId="77777777" w:rsidR="002C5D28" w:rsidRPr="00A047D1" w:rsidRDefault="002C5D28" w:rsidP="00F43D0B">
            <w:pPr>
              <w:pStyle w:val="TAL"/>
              <w:rPr>
                <w:szCs w:val="22"/>
                <w:lang w:val="en-GB" w:eastAsia="ja-JP"/>
              </w:rPr>
            </w:pPr>
            <w:proofErr w:type="spellStart"/>
            <w:r w:rsidRPr="00A047D1">
              <w:rPr>
                <w:b/>
                <w:i/>
                <w:szCs w:val="22"/>
                <w:lang w:val="en-GB" w:eastAsia="ja-JP"/>
              </w:rPr>
              <w:t>bwp-InactivityTimer</w:t>
            </w:r>
            <w:proofErr w:type="spellEnd"/>
          </w:p>
          <w:p w14:paraId="76CFCF13" w14:textId="77777777" w:rsidR="002C5D28" w:rsidRPr="00A047D1" w:rsidRDefault="002C5D28" w:rsidP="00F43D0B">
            <w:pPr>
              <w:pStyle w:val="TAL"/>
              <w:rPr>
                <w:szCs w:val="22"/>
                <w:lang w:val="en-GB" w:eastAsia="ja-JP"/>
              </w:rPr>
            </w:pPr>
            <w:r w:rsidRPr="00A047D1">
              <w:rPr>
                <w:szCs w:val="22"/>
                <w:lang w:val="en-GB" w:eastAsia="ja-JP"/>
              </w:rPr>
              <w:t xml:space="preserve">The duration in ms after which the UE falls back to the default Bandwidth Part (see </w:t>
            </w:r>
            <w:r w:rsidR="001634A6" w:rsidRPr="00A047D1">
              <w:rPr>
                <w:szCs w:val="22"/>
                <w:lang w:val="en-GB" w:eastAsia="ja-JP"/>
              </w:rPr>
              <w:t>TS 38.321 [3]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5.15)</w:t>
            </w:r>
            <w:r w:rsidR="00666ECB" w:rsidRPr="00A047D1">
              <w:rPr>
                <w:szCs w:val="22"/>
                <w:lang w:val="en-GB" w:eastAsia="ja-JP"/>
              </w:rPr>
              <w:t>.</w:t>
            </w:r>
            <w:r w:rsidRPr="00A047D1">
              <w:rPr>
                <w:szCs w:val="22"/>
                <w:lang w:val="en-GB" w:eastAsia="ja-JP"/>
              </w:rPr>
              <w:t xml:space="preserve"> When the network releases the timer configuration, the UE stops the timer without switching to the default BWP.</w:t>
            </w:r>
          </w:p>
        </w:tc>
      </w:tr>
      <w:tr w:rsidR="00A047D1" w:rsidRPr="00A047D1" w14:paraId="090178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7B6B58" w14:textId="77777777" w:rsidR="002C5D28" w:rsidRPr="00A047D1" w:rsidRDefault="002C5D28" w:rsidP="00F43D0B">
            <w:pPr>
              <w:pStyle w:val="TAL"/>
              <w:rPr>
                <w:szCs w:val="22"/>
                <w:lang w:val="en-GB" w:eastAsia="ja-JP"/>
              </w:rPr>
            </w:pPr>
            <w:r w:rsidRPr="00A047D1">
              <w:rPr>
                <w:b/>
                <w:i/>
                <w:szCs w:val="22"/>
                <w:lang w:val="en-GB" w:eastAsia="ja-JP"/>
              </w:rPr>
              <w:t>crossCarrierSchedulingConfig</w:t>
            </w:r>
          </w:p>
          <w:p w14:paraId="0FD211CC" w14:textId="77777777" w:rsidR="002C5D28" w:rsidRPr="00A047D1" w:rsidRDefault="002C5D28" w:rsidP="00F43D0B">
            <w:pPr>
              <w:pStyle w:val="TAL"/>
              <w:rPr>
                <w:szCs w:val="22"/>
                <w:lang w:val="en-GB" w:eastAsia="ja-JP"/>
              </w:rPr>
            </w:pPr>
            <w:r w:rsidRPr="00A047D1">
              <w:rPr>
                <w:szCs w:val="22"/>
                <w:lang w:val="en-GB" w:eastAsia="ja-JP"/>
              </w:rPr>
              <w:t>Indicates whether this serving cell is cross-carrier scheduled by another serving cell or whether it cross-carrier schedules another serving cell.</w:t>
            </w:r>
          </w:p>
        </w:tc>
      </w:tr>
      <w:tr w:rsidR="00A047D1" w:rsidRPr="00A047D1" w14:paraId="190377F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702C57" w14:textId="77777777" w:rsidR="002C5D28" w:rsidRPr="00A047D1" w:rsidRDefault="002C5D28" w:rsidP="00F43D0B">
            <w:pPr>
              <w:pStyle w:val="TAL"/>
              <w:rPr>
                <w:szCs w:val="22"/>
                <w:lang w:val="en-GB" w:eastAsia="ja-JP"/>
              </w:rPr>
            </w:pPr>
            <w:r w:rsidRPr="00A047D1">
              <w:rPr>
                <w:b/>
                <w:i/>
                <w:szCs w:val="22"/>
                <w:lang w:val="en-GB" w:eastAsia="ja-JP"/>
              </w:rPr>
              <w:t>defaultDownlinkBWP-Id</w:t>
            </w:r>
          </w:p>
          <w:p w14:paraId="2261B257" w14:textId="77777777" w:rsidR="002C5D28" w:rsidRPr="00A047D1" w:rsidRDefault="002C5D28" w:rsidP="007A343C">
            <w:pPr>
              <w:pStyle w:val="TAL"/>
              <w:rPr>
                <w:szCs w:val="22"/>
                <w:lang w:val="en-GB" w:eastAsia="ja-JP"/>
              </w:rPr>
            </w:pPr>
            <w:r w:rsidRPr="00A047D1">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A047D1">
              <w:rPr>
                <w:szCs w:val="22"/>
                <w:lang w:val="en-GB" w:eastAsia="ja-JP"/>
              </w:rPr>
              <w:t>i</w:t>
            </w:r>
            <w:r w:rsidRPr="00A047D1">
              <w:rPr>
                <w:szCs w:val="22"/>
                <w:lang w:val="en-GB" w:eastAsia="ja-JP"/>
              </w:rPr>
              <w:t xml:space="preserve">nitial BWP as default BWP. (see  </w:t>
            </w:r>
            <w:r w:rsidR="00A87238" w:rsidRPr="00A047D1">
              <w:rPr>
                <w:szCs w:val="22"/>
                <w:lang w:val="en-GB" w:eastAsia="ja-JP"/>
              </w:rPr>
              <w:t>TS 38.213 [13]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12 and </w:t>
            </w:r>
            <w:r w:rsidR="001634A6" w:rsidRPr="00A047D1">
              <w:rPr>
                <w:szCs w:val="22"/>
                <w:lang w:val="en-GB" w:eastAsia="ja-JP"/>
              </w:rPr>
              <w:t>TS 38.321 [3]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5.15)</w:t>
            </w:r>
            <w:r w:rsidR="007A343C" w:rsidRPr="00A047D1">
              <w:rPr>
                <w:szCs w:val="22"/>
                <w:lang w:val="en-GB" w:eastAsia="ja-JP"/>
              </w:rPr>
              <w:t>.</w:t>
            </w:r>
          </w:p>
        </w:tc>
      </w:tr>
      <w:tr w:rsidR="00A047D1" w:rsidRPr="00A047D1" w14:paraId="542824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1D2534" w14:textId="77777777" w:rsidR="002C5D28" w:rsidRPr="00A047D1" w:rsidRDefault="002C5D28" w:rsidP="00F43D0B">
            <w:pPr>
              <w:pStyle w:val="TAL"/>
              <w:rPr>
                <w:szCs w:val="22"/>
                <w:lang w:val="en-GB" w:eastAsia="ja-JP"/>
              </w:rPr>
            </w:pPr>
            <w:r w:rsidRPr="00A047D1">
              <w:rPr>
                <w:b/>
                <w:i/>
                <w:szCs w:val="22"/>
                <w:lang w:val="en-GB" w:eastAsia="ja-JP"/>
              </w:rPr>
              <w:t>downlinkBWP-ToAddModList</w:t>
            </w:r>
          </w:p>
          <w:p w14:paraId="3A290EC3" w14:textId="77777777" w:rsidR="002C5D28" w:rsidRPr="00A047D1" w:rsidRDefault="002C5D28" w:rsidP="00F43D0B">
            <w:pPr>
              <w:pStyle w:val="TAL"/>
              <w:rPr>
                <w:szCs w:val="22"/>
                <w:lang w:val="en-GB" w:eastAsia="ja-JP"/>
              </w:rPr>
            </w:pPr>
            <w:r w:rsidRPr="00A047D1">
              <w:rPr>
                <w:szCs w:val="22"/>
                <w:lang w:val="en-GB" w:eastAsia="ja-JP"/>
              </w:rPr>
              <w:t xml:space="preserve">List of additional downlink bandwidth parts to be added or modified. (see </w:t>
            </w:r>
            <w:r w:rsidR="00A87238" w:rsidRPr="00A047D1">
              <w:rPr>
                <w:szCs w:val="22"/>
                <w:lang w:val="en-GB" w:eastAsia="ja-JP"/>
              </w:rPr>
              <w:t>TS 38.213 [13]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12).</w:t>
            </w:r>
          </w:p>
        </w:tc>
      </w:tr>
      <w:tr w:rsidR="00A047D1" w:rsidRPr="00A047D1" w14:paraId="580F0C0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1233DE" w14:textId="77777777" w:rsidR="002C5D28" w:rsidRPr="00A047D1" w:rsidRDefault="002C5D28" w:rsidP="00F43D0B">
            <w:pPr>
              <w:pStyle w:val="TAL"/>
              <w:rPr>
                <w:szCs w:val="22"/>
                <w:lang w:val="en-GB" w:eastAsia="ja-JP"/>
              </w:rPr>
            </w:pPr>
            <w:r w:rsidRPr="00A047D1">
              <w:rPr>
                <w:b/>
                <w:i/>
                <w:szCs w:val="22"/>
                <w:lang w:val="en-GB" w:eastAsia="ja-JP"/>
              </w:rPr>
              <w:t>downlinkBWP-ToReleaseList</w:t>
            </w:r>
          </w:p>
          <w:p w14:paraId="0C5C9D66" w14:textId="77777777" w:rsidR="002C5D28" w:rsidRPr="00A047D1" w:rsidRDefault="002C5D28" w:rsidP="00F43D0B">
            <w:pPr>
              <w:pStyle w:val="TAL"/>
              <w:rPr>
                <w:szCs w:val="22"/>
                <w:lang w:val="en-GB" w:eastAsia="ja-JP"/>
              </w:rPr>
            </w:pPr>
            <w:r w:rsidRPr="00A047D1">
              <w:rPr>
                <w:szCs w:val="22"/>
                <w:lang w:val="en-GB" w:eastAsia="ja-JP"/>
              </w:rPr>
              <w:t xml:space="preserve">List of additional downlink bandwidth parts to be released. (see </w:t>
            </w:r>
            <w:r w:rsidR="00A87238" w:rsidRPr="00A047D1">
              <w:rPr>
                <w:szCs w:val="22"/>
                <w:lang w:val="en-GB" w:eastAsia="ja-JP"/>
              </w:rPr>
              <w:t>TS 38.213 [13]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12).</w:t>
            </w:r>
          </w:p>
        </w:tc>
      </w:tr>
      <w:tr w:rsidR="00A047D1" w:rsidRPr="00A047D1" w14:paraId="58D1D8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4E18D3" w14:textId="77777777" w:rsidR="00C43D29" w:rsidRPr="00A047D1" w:rsidRDefault="00C43D29" w:rsidP="009C3DEF">
            <w:pPr>
              <w:pStyle w:val="TAL"/>
              <w:rPr>
                <w:b/>
                <w:i/>
                <w:szCs w:val="22"/>
                <w:lang w:val="en-GB" w:eastAsia="ja-JP"/>
              </w:rPr>
            </w:pPr>
            <w:r w:rsidRPr="00A047D1">
              <w:rPr>
                <w:b/>
                <w:i/>
                <w:szCs w:val="22"/>
                <w:lang w:val="en-GB" w:eastAsia="ja-JP"/>
              </w:rPr>
              <w:t>downlinkChannelBW-PerSCS-List</w:t>
            </w:r>
          </w:p>
          <w:p w14:paraId="531B4924" w14:textId="77777777" w:rsidR="00C43D29" w:rsidRPr="00A047D1" w:rsidRDefault="00C43D29" w:rsidP="009C3DEF">
            <w:pPr>
              <w:pStyle w:val="TAL"/>
              <w:rPr>
                <w:szCs w:val="22"/>
                <w:lang w:val="en-GB" w:eastAsia="ja-JP"/>
              </w:rPr>
            </w:pPr>
            <w:r w:rsidRPr="00A047D1">
              <w:rPr>
                <w:szCs w:val="22"/>
                <w:lang w:val="en-GB" w:eastAsia="ja-JP"/>
              </w:rPr>
              <w:t xml:space="preserve">A set of UE specific </w:t>
            </w:r>
            <w:r w:rsidR="00B364C0" w:rsidRPr="00A047D1">
              <w:rPr>
                <w:szCs w:val="22"/>
                <w:lang w:val="en-GB" w:eastAsia="ja-JP"/>
              </w:rPr>
              <w:t>channel bandwidth and location</w:t>
            </w:r>
            <w:r w:rsidR="00B364C0" w:rsidRPr="00A047D1" w:rsidDel="00B364C0">
              <w:rPr>
                <w:szCs w:val="22"/>
                <w:lang w:val="en-GB" w:eastAsia="ja-JP"/>
              </w:rPr>
              <w:t xml:space="preserve"> </w:t>
            </w:r>
            <w:r w:rsidRPr="00A047D1">
              <w:rPr>
                <w:szCs w:val="22"/>
                <w:lang w:val="en-GB" w:eastAsia="ja-JP"/>
              </w:rPr>
              <w:t xml:space="preserve">configurations for different subcarrier spacings (numerologies). Defined in relation to Point A. </w:t>
            </w:r>
            <w:r w:rsidR="00EE554A" w:rsidRPr="00A047D1">
              <w:rPr>
                <w:szCs w:val="22"/>
                <w:lang w:val="en-GB" w:eastAsia="ja-JP"/>
              </w:rPr>
              <w:t xml:space="preserve">The UE uses the configuration provided in this field only for the purpose of channel bandwidth and location determination. </w:t>
            </w:r>
            <w:r w:rsidRPr="00A047D1">
              <w:rPr>
                <w:szCs w:val="22"/>
                <w:lang w:val="en-GB" w:eastAsia="ja-JP"/>
              </w:rPr>
              <w:t xml:space="preserve">If absent, UE uses the configuration indicated in </w:t>
            </w:r>
            <w:r w:rsidRPr="00A047D1">
              <w:rPr>
                <w:i/>
                <w:szCs w:val="22"/>
                <w:lang w:val="en-GB" w:eastAsia="ja-JP"/>
              </w:rPr>
              <w:t>scs-SpecificCarrierList</w:t>
            </w:r>
            <w:r w:rsidRPr="00A047D1">
              <w:rPr>
                <w:szCs w:val="22"/>
                <w:lang w:val="en-GB" w:eastAsia="ja-JP"/>
              </w:rPr>
              <w:t xml:space="preserve"> in </w:t>
            </w:r>
            <w:r w:rsidRPr="00A047D1">
              <w:rPr>
                <w:i/>
                <w:szCs w:val="22"/>
                <w:lang w:val="en-GB" w:eastAsia="ja-JP"/>
              </w:rPr>
              <w:t>DownlinkConfigCommon</w:t>
            </w:r>
            <w:r w:rsidRPr="00A047D1">
              <w:rPr>
                <w:szCs w:val="22"/>
                <w:lang w:val="en-GB" w:eastAsia="ja-JP"/>
              </w:rPr>
              <w:t xml:space="preserve"> / </w:t>
            </w:r>
            <w:r w:rsidRPr="00A047D1">
              <w:rPr>
                <w:i/>
                <w:szCs w:val="22"/>
                <w:lang w:val="en-GB" w:eastAsia="ja-JP"/>
              </w:rPr>
              <w:t>DownlinkConfigCommonSIB</w:t>
            </w:r>
            <w:r w:rsidRPr="00A047D1">
              <w:rPr>
                <w:szCs w:val="22"/>
                <w:lang w:val="en-GB" w:eastAsia="ja-JP"/>
              </w:rPr>
              <w:t>.</w:t>
            </w:r>
            <w:r w:rsidR="00EE554A" w:rsidRPr="00A047D1">
              <w:rPr>
                <w:szCs w:val="22"/>
                <w:lang w:val="en-GB" w:eastAsia="ja-JP"/>
              </w:rPr>
              <w:t xml:space="preserve"> Network only configures channel bandwidth that corresponds to the channel bandwidth values defined in TS 38.101-1 [</w:t>
            </w:r>
            <w:r w:rsidR="00DA69F2" w:rsidRPr="00A047D1">
              <w:rPr>
                <w:szCs w:val="22"/>
                <w:lang w:val="en-GB" w:eastAsia="ja-JP"/>
              </w:rPr>
              <w:t>15</w:t>
            </w:r>
            <w:r w:rsidR="00EE554A" w:rsidRPr="00A047D1">
              <w:rPr>
                <w:szCs w:val="22"/>
                <w:lang w:val="en-GB" w:eastAsia="ja-JP"/>
              </w:rPr>
              <w:t>] and TS 38.101-2 [</w:t>
            </w:r>
            <w:r w:rsidR="00D003FD" w:rsidRPr="00A047D1">
              <w:rPr>
                <w:szCs w:val="22"/>
                <w:lang w:val="en-GB" w:eastAsia="ja-JP"/>
              </w:rPr>
              <w:t>39</w:t>
            </w:r>
            <w:r w:rsidR="00EE554A" w:rsidRPr="00A047D1">
              <w:rPr>
                <w:szCs w:val="22"/>
                <w:lang w:val="en-GB" w:eastAsia="ja-JP"/>
              </w:rPr>
              <w:t>].</w:t>
            </w:r>
          </w:p>
        </w:tc>
      </w:tr>
      <w:bookmarkEnd w:id="24"/>
      <w:tr w:rsidR="00A047D1" w:rsidRPr="00A047D1" w14:paraId="2802175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7ABBD6" w14:textId="77777777" w:rsidR="002C5D28" w:rsidRPr="00A047D1" w:rsidRDefault="002C5D28" w:rsidP="00F43D0B">
            <w:pPr>
              <w:pStyle w:val="TAL"/>
              <w:rPr>
                <w:szCs w:val="22"/>
                <w:lang w:val="en-GB" w:eastAsia="ja-JP"/>
              </w:rPr>
            </w:pPr>
            <w:r w:rsidRPr="00A047D1">
              <w:rPr>
                <w:b/>
                <w:i/>
                <w:szCs w:val="22"/>
                <w:lang w:val="en-GB" w:eastAsia="ja-JP"/>
              </w:rPr>
              <w:t>firstActiveDownlinkBWP-Id</w:t>
            </w:r>
          </w:p>
          <w:p w14:paraId="5084B0C5" w14:textId="77777777" w:rsidR="00F95F2F" w:rsidRPr="00A047D1" w:rsidRDefault="002C5D28" w:rsidP="00F43D0B">
            <w:pPr>
              <w:pStyle w:val="TAL"/>
              <w:rPr>
                <w:szCs w:val="22"/>
                <w:lang w:val="en-GB" w:eastAsia="ja-JP"/>
              </w:rPr>
            </w:pPr>
            <w:r w:rsidRPr="00A047D1">
              <w:rPr>
                <w:szCs w:val="22"/>
                <w:lang w:val="en-GB" w:eastAsia="ja-JP"/>
              </w:rPr>
              <w:t>If configured for an SpCell, this field contains the ID of the DL BWP to be activated upon performing the RRC (re-)configuration. If the field is absent, the RRC (re-)configuration does not impose a BWP switch.</w:t>
            </w:r>
          </w:p>
          <w:p w14:paraId="0D7E5FF8" w14:textId="77777777" w:rsidR="002C5D28" w:rsidRPr="00A047D1" w:rsidRDefault="002C5D28" w:rsidP="00F43D0B">
            <w:pPr>
              <w:pStyle w:val="TAL"/>
              <w:rPr>
                <w:szCs w:val="22"/>
                <w:lang w:val="en-GB" w:eastAsia="ja-JP"/>
              </w:rPr>
            </w:pPr>
            <w:r w:rsidRPr="00A047D1">
              <w:rPr>
                <w:szCs w:val="22"/>
                <w:lang w:val="en-GB" w:eastAsia="ja-JP"/>
              </w:rPr>
              <w:t>If configured for an SCell, this field contains the ID of the downlink bandwidth part to be used upon MAC-activation of an SCell. The initial bandwidth part is referred to by BWP-Id = 0.</w:t>
            </w:r>
          </w:p>
          <w:p w14:paraId="44345DDF" w14:textId="77777777" w:rsidR="002C5D28" w:rsidRPr="00A047D1" w:rsidRDefault="002C5D28" w:rsidP="00F43D0B">
            <w:pPr>
              <w:pStyle w:val="TAL"/>
              <w:rPr>
                <w:szCs w:val="22"/>
                <w:lang w:val="en-GB" w:eastAsia="ja-JP"/>
              </w:rPr>
            </w:pPr>
            <w:r w:rsidRPr="00A047D1">
              <w:rPr>
                <w:szCs w:val="22"/>
                <w:lang w:val="en-GB" w:eastAsia="ja-JP"/>
              </w:rPr>
              <w:t xml:space="preserve">Upon PCell </w:t>
            </w:r>
            <w:r w:rsidR="00E2239B" w:rsidRPr="00A047D1">
              <w:rPr>
                <w:szCs w:val="22"/>
                <w:lang w:val="en-GB" w:eastAsia="ja-JP"/>
              </w:rPr>
              <w:t>change and</w:t>
            </w:r>
            <w:r w:rsidRPr="00A047D1">
              <w:rPr>
                <w:szCs w:val="22"/>
                <w:lang w:val="en-GB" w:eastAsia="ja-JP"/>
              </w:rPr>
              <w:t xml:space="preserve"> PSCell</w:t>
            </w:r>
            <w:r w:rsidR="00E2239B" w:rsidRPr="00A047D1">
              <w:rPr>
                <w:szCs w:val="22"/>
                <w:lang w:val="en-GB" w:eastAsia="ja-JP"/>
              </w:rPr>
              <w:t xml:space="preserve"> </w:t>
            </w:r>
            <w:r w:rsidRPr="00A047D1">
              <w:rPr>
                <w:szCs w:val="22"/>
                <w:lang w:val="en-GB" w:eastAsia="ja-JP"/>
              </w:rPr>
              <w:t xml:space="preserve">addition/change, the network sets the </w:t>
            </w:r>
            <w:r w:rsidRPr="00A047D1">
              <w:rPr>
                <w:i/>
                <w:szCs w:val="22"/>
                <w:lang w:val="en-GB" w:eastAsia="ja-JP"/>
              </w:rPr>
              <w:t>firstActiveDownlinkBWP-Id</w:t>
            </w:r>
            <w:r w:rsidRPr="00A047D1">
              <w:rPr>
                <w:szCs w:val="22"/>
                <w:lang w:val="en-GB" w:eastAsia="ja-JP"/>
              </w:rPr>
              <w:t xml:space="preserve"> and </w:t>
            </w:r>
            <w:r w:rsidRPr="00A047D1">
              <w:rPr>
                <w:i/>
                <w:szCs w:val="22"/>
                <w:lang w:val="en-GB" w:eastAsia="ja-JP"/>
              </w:rPr>
              <w:t>firstActiveUplinkBWP-Id</w:t>
            </w:r>
            <w:r w:rsidRPr="00A047D1">
              <w:rPr>
                <w:szCs w:val="22"/>
                <w:lang w:val="en-GB" w:eastAsia="ja-JP"/>
              </w:rPr>
              <w:t xml:space="preserve"> to the same value.</w:t>
            </w:r>
          </w:p>
        </w:tc>
      </w:tr>
      <w:tr w:rsidR="00A047D1" w:rsidRPr="00A047D1" w14:paraId="7E939A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474571" w14:textId="77777777" w:rsidR="002C5D28" w:rsidRPr="00A047D1" w:rsidRDefault="002C5D28" w:rsidP="00F43D0B">
            <w:pPr>
              <w:pStyle w:val="TAL"/>
              <w:rPr>
                <w:szCs w:val="22"/>
                <w:lang w:val="en-GB" w:eastAsia="ja-JP"/>
              </w:rPr>
            </w:pPr>
            <w:r w:rsidRPr="00A047D1">
              <w:rPr>
                <w:b/>
                <w:i/>
                <w:szCs w:val="22"/>
                <w:lang w:val="en-GB" w:eastAsia="ja-JP"/>
              </w:rPr>
              <w:t>initialDownlinkBWP</w:t>
            </w:r>
          </w:p>
          <w:p w14:paraId="103FE728" w14:textId="77777777" w:rsidR="002C5D28" w:rsidRPr="00A047D1" w:rsidRDefault="002C5D28" w:rsidP="00F43D0B">
            <w:pPr>
              <w:pStyle w:val="TAL"/>
              <w:rPr>
                <w:szCs w:val="22"/>
                <w:lang w:val="en-GB" w:eastAsia="ja-JP"/>
              </w:rPr>
            </w:pPr>
            <w:r w:rsidRPr="00A047D1">
              <w:rPr>
                <w:szCs w:val="22"/>
                <w:lang w:val="en-GB" w:eastAsia="ja-JP"/>
              </w:rPr>
              <w:t>The dedicated (UE-specific) configuration for the initial downlink bandwidth-part</w:t>
            </w:r>
            <w:r w:rsidR="00B63F36" w:rsidRPr="00A047D1">
              <w:rPr>
                <w:szCs w:val="22"/>
                <w:lang w:val="en-GB" w:eastAsia="ja-JP"/>
              </w:rPr>
              <w:t xml:space="preserve"> (i.e. DL BWP#0)</w:t>
            </w:r>
            <w:r w:rsidRPr="00A047D1">
              <w:rPr>
                <w:szCs w:val="22"/>
                <w:lang w:val="en-GB" w:eastAsia="ja-JP"/>
              </w:rPr>
              <w:t>.</w:t>
            </w:r>
            <w:r w:rsidR="00B05BA8" w:rsidRPr="00A047D1">
              <w:rPr>
                <w:szCs w:val="22"/>
                <w:lang w:val="en-GB" w:eastAsia="ja-JP"/>
              </w:rPr>
              <w:t xml:space="preserve"> If any of the optional IEs are configured within this IE, the UE considers the </w:t>
            </w:r>
            <w:r w:rsidR="00B63F36" w:rsidRPr="00A047D1">
              <w:rPr>
                <w:szCs w:val="22"/>
                <w:lang w:val="en-GB" w:eastAsia="ja-JP"/>
              </w:rPr>
              <w:t xml:space="preserve">BWP#0 to be </w:t>
            </w:r>
            <w:r w:rsidR="00B05BA8" w:rsidRPr="00A047D1">
              <w:rPr>
                <w:szCs w:val="22"/>
                <w:lang w:val="en-GB" w:eastAsia="ja-JP"/>
              </w:rPr>
              <w:t>a</w:t>
            </w:r>
            <w:r w:rsidR="00B63F36" w:rsidRPr="00A047D1">
              <w:rPr>
                <w:szCs w:val="22"/>
                <w:lang w:val="en-GB" w:eastAsia="ja-JP"/>
              </w:rPr>
              <w:t>n</w:t>
            </w:r>
            <w:r w:rsidR="00B05BA8" w:rsidRPr="00A047D1">
              <w:rPr>
                <w:szCs w:val="22"/>
                <w:lang w:val="en-GB" w:eastAsia="ja-JP"/>
              </w:rPr>
              <w:t xml:space="preserve"> RRC configured BWP</w:t>
            </w:r>
            <w:r w:rsidR="00B63F36" w:rsidRPr="00A047D1">
              <w:rPr>
                <w:szCs w:val="22"/>
                <w:lang w:val="en-GB" w:eastAsia="ja-JP"/>
              </w:rPr>
              <w:t xml:space="preserve"> (from UE capability viewpoint)</w:t>
            </w:r>
            <w:r w:rsidR="00B05BA8" w:rsidRPr="00A047D1">
              <w:rPr>
                <w:szCs w:val="22"/>
                <w:lang w:val="en-GB" w:eastAsia="ja-JP"/>
              </w:rPr>
              <w:t xml:space="preserve">. Otherwise, the UE does not consider the </w:t>
            </w:r>
            <w:r w:rsidR="00B63F36" w:rsidRPr="00A047D1">
              <w:rPr>
                <w:szCs w:val="22"/>
                <w:lang w:val="en-GB" w:eastAsia="ja-JP"/>
              </w:rPr>
              <w:t xml:space="preserve">BWP#0 </w:t>
            </w:r>
            <w:r w:rsidR="00B05BA8" w:rsidRPr="00A047D1">
              <w:rPr>
                <w:szCs w:val="22"/>
                <w:lang w:val="en-GB" w:eastAsia="ja-JP"/>
              </w:rPr>
              <w:t xml:space="preserve">as </w:t>
            </w:r>
            <w:r w:rsidR="00B63F36" w:rsidRPr="00A047D1">
              <w:rPr>
                <w:szCs w:val="22"/>
                <w:lang w:val="en-GB" w:eastAsia="ja-JP"/>
              </w:rPr>
              <w:t xml:space="preserve">an </w:t>
            </w:r>
            <w:r w:rsidR="00B05BA8" w:rsidRPr="00A047D1">
              <w:rPr>
                <w:szCs w:val="22"/>
                <w:lang w:val="en-GB" w:eastAsia="ja-JP"/>
              </w:rPr>
              <w:t xml:space="preserve">RRC configured BWP </w:t>
            </w:r>
            <w:r w:rsidR="00B63F36" w:rsidRPr="00A047D1">
              <w:rPr>
                <w:szCs w:val="22"/>
                <w:lang w:val="en-GB" w:eastAsia="ja-JP"/>
              </w:rPr>
              <w:t>(from UE capability viewpoint)</w:t>
            </w:r>
            <w:r w:rsidR="00B05BA8" w:rsidRPr="00A047D1">
              <w:rPr>
                <w:szCs w:val="22"/>
                <w:lang w:val="en-GB" w:eastAsia="ja-JP"/>
              </w:rPr>
              <w:t>.</w:t>
            </w:r>
            <w:r w:rsidR="00B63F36" w:rsidRPr="00A047D1">
              <w:rPr>
                <w:szCs w:val="22"/>
                <w:lang w:val="en-GB" w:eastAsia="ja-JP"/>
              </w:rPr>
              <w:t xml:space="preserve"> Network always configures </w:t>
            </w:r>
            <w:r w:rsidR="00A340A1" w:rsidRPr="00A047D1">
              <w:rPr>
                <w:lang w:val="en-GB"/>
              </w:rPr>
              <w:t>the UE with a value for</w:t>
            </w:r>
            <w:r w:rsidR="00A340A1" w:rsidRPr="00A047D1">
              <w:rPr>
                <w:szCs w:val="22"/>
                <w:lang w:val="en-GB" w:eastAsia="ja-JP"/>
              </w:rPr>
              <w:t xml:space="preserve"> </w:t>
            </w:r>
            <w:r w:rsidR="00B63F36" w:rsidRPr="00A047D1">
              <w:rPr>
                <w:szCs w:val="22"/>
                <w:lang w:val="en-GB" w:eastAsia="ja-JP"/>
              </w:rPr>
              <w:t>this field if no other BWPs are configured. NOTE1</w:t>
            </w:r>
          </w:p>
        </w:tc>
      </w:tr>
      <w:tr w:rsidR="00A047D1" w:rsidRPr="00A047D1" w14:paraId="38DA95F8"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F9F2B89" w14:textId="77777777" w:rsidR="005F5995" w:rsidRPr="00A047D1" w:rsidRDefault="005F5995" w:rsidP="00530F49">
            <w:pPr>
              <w:pStyle w:val="TAL"/>
              <w:rPr>
                <w:szCs w:val="22"/>
                <w:lang w:val="en-GB" w:eastAsia="ja-JP"/>
              </w:rPr>
            </w:pPr>
            <w:r w:rsidRPr="00A047D1">
              <w:rPr>
                <w:b/>
                <w:i/>
                <w:szCs w:val="22"/>
                <w:lang w:val="en-GB" w:eastAsia="ja-JP"/>
              </w:rPr>
              <w:t>lte-CRS-ToMatchAround</w:t>
            </w:r>
          </w:p>
          <w:p w14:paraId="18561118" w14:textId="77777777" w:rsidR="005F5995" w:rsidRPr="00A047D1" w:rsidRDefault="005F5995" w:rsidP="00530F49">
            <w:pPr>
              <w:pStyle w:val="TAL"/>
              <w:rPr>
                <w:b/>
                <w:i/>
                <w:szCs w:val="22"/>
                <w:lang w:val="en-GB" w:eastAsia="ja-JP"/>
              </w:rPr>
            </w:pPr>
            <w:r w:rsidRPr="00A047D1">
              <w:rPr>
                <w:szCs w:val="22"/>
                <w:lang w:val="en-GB" w:eastAsia="ja-JP"/>
              </w:rPr>
              <w:t>Parameters to determine an LTE CRS pattern that the UE shall rate match around.</w:t>
            </w:r>
          </w:p>
        </w:tc>
      </w:tr>
      <w:tr w:rsidR="00102474" w:rsidRPr="00A047D1" w14:paraId="40FE9D77" w14:textId="77777777" w:rsidTr="00C040C4">
        <w:trPr>
          <w:ins w:id="26" w:author="Ericsson" w:date="2019-08-15T09:43:00Z"/>
        </w:trPr>
        <w:tc>
          <w:tcPr>
            <w:tcW w:w="14173" w:type="dxa"/>
            <w:tcBorders>
              <w:top w:val="single" w:sz="4" w:space="0" w:color="auto"/>
              <w:left w:val="single" w:sz="4" w:space="0" w:color="auto"/>
              <w:bottom w:val="single" w:sz="4" w:space="0" w:color="auto"/>
              <w:right w:val="single" w:sz="4" w:space="0" w:color="auto"/>
            </w:tcBorders>
          </w:tcPr>
          <w:p w14:paraId="3DBB1576" w14:textId="77777777" w:rsidR="00102474" w:rsidRDefault="00102474" w:rsidP="00C040C4">
            <w:pPr>
              <w:pStyle w:val="TAL"/>
              <w:rPr>
                <w:ins w:id="27" w:author="Ericsson" w:date="2019-08-15T09:43:00Z"/>
                <w:b/>
                <w:i/>
                <w:szCs w:val="22"/>
                <w:lang w:val="en-GB" w:eastAsia="ja-JP"/>
              </w:rPr>
            </w:pPr>
            <w:proofErr w:type="spellStart"/>
            <w:ins w:id="28" w:author="Ericsson" w:date="2019-08-15T09:43:00Z">
              <w:r>
                <w:rPr>
                  <w:b/>
                  <w:i/>
                  <w:szCs w:val="22"/>
                  <w:lang w:val="en-GB" w:eastAsia="ja-JP"/>
                </w:rPr>
                <w:t>lte</w:t>
              </w:r>
              <w:proofErr w:type="spellEnd"/>
              <w:r w:rsidRPr="006D1C23">
                <w:rPr>
                  <w:b/>
                  <w:i/>
                  <w:szCs w:val="22"/>
                  <w:lang w:val="en-GB" w:eastAsia="ja-JP"/>
                </w:rPr>
                <w:t>-CRS-</w:t>
              </w:r>
              <w:proofErr w:type="spellStart"/>
              <w:r w:rsidRPr="006D1C23">
                <w:rPr>
                  <w:b/>
                  <w:i/>
                  <w:szCs w:val="22"/>
                  <w:lang w:val="en-GB" w:eastAsia="ja-JP"/>
                </w:rPr>
                <w:t>ToMatchAroundList</w:t>
              </w:r>
              <w:proofErr w:type="spellEnd"/>
            </w:ins>
          </w:p>
          <w:p w14:paraId="4D33382B" w14:textId="219A8001" w:rsidR="00102474" w:rsidRPr="006D1C23" w:rsidRDefault="00102474" w:rsidP="00C040C4">
            <w:pPr>
              <w:pStyle w:val="TAL"/>
              <w:rPr>
                <w:ins w:id="29" w:author="Ericsson" w:date="2019-08-15T09:43:00Z"/>
                <w:szCs w:val="22"/>
                <w:lang w:val="en-GB" w:eastAsia="ja-JP"/>
              </w:rPr>
            </w:pPr>
            <w:ins w:id="30" w:author="Ericsson" w:date="2019-08-15T09:43:00Z">
              <w:r>
                <w:rPr>
                  <w:szCs w:val="22"/>
                  <w:lang w:val="en-GB" w:eastAsia="ja-JP"/>
                </w:rPr>
                <w:t xml:space="preserve">A list of </w:t>
              </w:r>
              <w:r w:rsidRPr="006D1C23">
                <w:rPr>
                  <w:szCs w:val="22"/>
                  <w:lang w:val="en-GB" w:eastAsia="ja-JP"/>
                </w:rPr>
                <w:t>LTE CRS pattern</w:t>
              </w:r>
              <w:r>
                <w:rPr>
                  <w:szCs w:val="22"/>
                  <w:lang w:val="en-GB" w:eastAsia="ja-JP"/>
                </w:rPr>
                <w:t>s</w:t>
              </w:r>
              <w:r w:rsidRPr="006D1C23">
                <w:rPr>
                  <w:szCs w:val="22"/>
                  <w:lang w:val="en-GB" w:eastAsia="ja-JP"/>
                </w:rPr>
                <w:t xml:space="preserve"> that the UE shall rate match around.</w:t>
              </w:r>
              <w:r>
                <w:rPr>
                  <w:szCs w:val="22"/>
                  <w:lang w:val="en-GB" w:eastAsia="ja-JP"/>
                </w:rPr>
                <w:t xml:space="preserve"> The network may configure this field if the UE indicates support for </w:t>
              </w:r>
            </w:ins>
            <w:proofErr w:type="spellStart"/>
            <w:ins w:id="31" w:author="Ericsson" w:date="2019-08-15T09:57:00Z">
              <w:r w:rsidR="00BD6703" w:rsidRPr="00BD6703">
                <w:rPr>
                  <w:i/>
                  <w:szCs w:val="22"/>
                  <w:lang w:val="en-GB" w:eastAsia="ja-JP"/>
                </w:rPr>
                <w:t>rateMatchingLTE</w:t>
              </w:r>
              <w:proofErr w:type="spellEnd"/>
              <w:r w:rsidR="00BD6703" w:rsidRPr="00BD6703">
                <w:rPr>
                  <w:i/>
                  <w:szCs w:val="22"/>
                  <w:lang w:val="en-GB" w:eastAsia="ja-JP"/>
                </w:rPr>
                <w:t>-CRS-List</w:t>
              </w:r>
            </w:ins>
            <w:ins w:id="32" w:author="Ericsson" w:date="2019-08-15T09:43:00Z">
              <w:r w:rsidRPr="006D1C23">
                <w:rPr>
                  <w:szCs w:val="22"/>
                  <w:lang w:val="en-GB" w:eastAsia="ja-JP"/>
                </w:rPr>
                <w:t xml:space="preserve"> </w:t>
              </w:r>
            </w:ins>
            <w:ins w:id="33" w:author="Ericsson" w:date="2019-08-15T09:44:00Z">
              <w:r>
                <w:rPr>
                  <w:szCs w:val="22"/>
                  <w:lang w:val="en-GB" w:eastAsia="ja-JP"/>
                </w:rPr>
                <w:t xml:space="preserve">and if </w:t>
              </w:r>
            </w:ins>
            <w:ins w:id="34" w:author="Ericsson" w:date="2019-08-15T09:43:00Z">
              <w:r>
                <w:rPr>
                  <w:szCs w:val="22"/>
                  <w:lang w:val="en-GB" w:eastAsia="ja-JP"/>
                </w:rPr>
                <w:t xml:space="preserve">the field </w:t>
              </w:r>
              <w:proofErr w:type="spellStart"/>
              <w:r w:rsidRPr="006D1C23">
                <w:rPr>
                  <w:i/>
                  <w:szCs w:val="22"/>
                  <w:lang w:val="en-GB" w:eastAsia="ja-JP"/>
                </w:rPr>
                <w:t>lte</w:t>
              </w:r>
              <w:proofErr w:type="spellEnd"/>
              <w:r w:rsidRPr="006D1C23">
                <w:rPr>
                  <w:i/>
                  <w:szCs w:val="22"/>
                  <w:lang w:val="en-GB" w:eastAsia="ja-JP"/>
                </w:rPr>
                <w:t>-CRS-</w:t>
              </w:r>
              <w:proofErr w:type="spellStart"/>
              <w:r w:rsidRPr="006D1C23">
                <w:rPr>
                  <w:i/>
                  <w:szCs w:val="22"/>
                  <w:lang w:val="en-GB" w:eastAsia="ja-JP"/>
                </w:rPr>
                <w:t>ToMatchAround</w:t>
              </w:r>
              <w:proofErr w:type="spellEnd"/>
              <w:r w:rsidRPr="00EE4903">
                <w:rPr>
                  <w:szCs w:val="22"/>
                  <w:lang w:val="en-GB" w:eastAsia="ja-JP"/>
                </w:rPr>
                <w:t xml:space="preserve"> </w:t>
              </w:r>
            </w:ins>
            <w:ins w:id="35" w:author="Ericsson" w:date="2019-08-15T09:44:00Z">
              <w:r>
                <w:rPr>
                  <w:szCs w:val="22"/>
                  <w:lang w:val="en-GB" w:eastAsia="ja-JP"/>
                </w:rPr>
                <w:t xml:space="preserve">is </w:t>
              </w:r>
            </w:ins>
            <w:ins w:id="36" w:author="Ericsson" w:date="2019-08-15T09:43:00Z">
              <w:r w:rsidRPr="00EE4903">
                <w:rPr>
                  <w:szCs w:val="22"/>
                  <w:lang w:val="en-GB" w:eastAsia="ja-JP"/>
                </w:rPr>
                <w:t>not configured.</w:t>
              </w:r>
            </w:ins>
          </w:p>
        </w:tc>
      </w:tr>
      <w:tr w:rsidR="00A047D1" w:rsidRPr="00A047D1" w14:paraId="4FCEF7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B8132D" w14:textId="77777777" w:rsidR="002C5D28" w:rsidRPr="00A047D1" w:rsidRDefault="002C5D28" w:rsidP="00F43D0B">
            <w:pPr>
              <w:pStyle w:val="TAL"/>
              <w:rPr>
                <w:szCs w:val="22"/>
                <w:lang w:val="en-GB" w:eastAsia="ja-JP"/>
              </w:rPr>
            </w:pPr>
            <w:proofErr w:type="spellStart"/>
            <w:r w:rsidRPr="00A047D1">
              <w:rPr>
                <w:b/>
                <w:i/>
                <w:szCs w:val="22"/>
                <w:lang w:val="en-GB" w:eastAsia="ja-JP"/>
              </w:rPr>
              <w:t>pathlossReferenceLinking</w:t>
            </w:r>
            <w:proofErr w:type="spellEnd"/>
          </w:p>
          <w:p w14:paraId="14C47526" w14:textId="77777777" w:rsidR="002C5D28" w:rsidRPr="00A047D1" w:rsidRDefault="002C5D28" w:rsidP="00F43D0B">
            <w:pPr>
              <w:pStyle w:val="TAL"/>
              <w:rPr>
                <w:szCs w:val="22"/>
                <w:lang w:val="en-GB" w:eastAsia="ja-JP"/>
              </w:rPr>
            </w:pPr>
            <w:r w:rsidRPr="00A047D1">
              <w:rPr>
                <w:szCs w:val="22"/>
                <w:lang w:val="en-GB" w:eastAsia="ja-JP"/>
              </w:rPr>
              <w:t xml:space="preserve">Indicates whether UE shall apply as pathloss reference either the downlink of </w:t>
            </w:r>
            <w:r w:rsidR="00240698" w:rsidRPr="00A047D1">
              <w:rPr>
                <w:szCs w:val="22"/>
                <w:lang w:val="en-GB" w:eastAsia="ja-JP"/>
              </w:rPr>
              <w:t>SpCell (</w:t>
            </w:r>
            <w:r w:rsidRPr="00A047D1">
              <w:rPr>
                <w:szCs w:val="22"/>
                <w:lang w:val="en-GB" w:eastAsia="ja-JP"/>
              </w:rPr>
              <w:t xml:space="preserve">PCell </w:t>
            </w:r>
            <w:r w:rsidR="00240698" w:rsidRPr="00A047D1">
              <w:rPr>
                <w:szCs w:val="22"/>
                <w:lang w:val="en-GB" w:eastAsia="ja-JP"/>
              </w:rPr>
              <w:t xml:space="preserve">for MCG or PSCell for SCG) </w:t>
            </w:r>
            <w:r w:rsidRPr="00A047D1">
              <w:rPr>
                <w:szCs w:val="22"/>
                <w:lang w:val="en-GB" w:eastAsia="ja-JP"/>
              </w:rPr>
              <w:t xml:space="preserve">or of SCell that corresponds with this uplink (see </w:t>
            </w:r>
            <w:r w:rsidR="00A87238" w:rsidRPr="00A047D1">
              <w:rPr>
                <w:szCs w:val="22"/>
                <w:lang w:val="en-GB" w:eastAsia="ja-JP"/>
              </w:rPr>
              <w:t>TS 38.213 [13]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7)</w:t>
            </w:r>
            <w:r w:rsidR="00C57E16" w:rsidRPr="00A047D1">
              <w:rPr>
                <w:szCs w:val="22"/>
                <w:lang w:val="en-GB" w:eastAsia="ja-JP"/>
              </w:rPr>
              <w:t>.</w:t>
            </w:r>
          </w:p>
        </w:tc>
      </w:tr>
      <w:tr w:rsidR="00A047D1" w:rsidRPr="00A047D1" w14:paraId="29BBB9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F76C36" w14:textId="77777777" w:rsidR="002C5D28" w:rsidRPr="00A047D1" w:rsidRDefault="002C5D28" w:rsidP="00F43D0B">
            <w:pPr>
              <w:pStyle w:val="TAL"/>
              <w:rPr>
                <w:szCs w:val="22"/>
                <w:lang w:val="en-GB" w:eastAsia="ja-JP"/>
              </w:rPr>
            </w:pPr>
            <w:r w:rsidRPr="00A047D1">
              <w:rPr>
                <w:b/>
                <w:i/>
                <w:szCs w:val="22"/>
                <w:lang w:val="en-GB" w:eastAsia="ja-JP"/>
              </w:rPr>
              <w:t>pdsch-ServingCellConfig</w:t>
            </w:r>
          </w:p>
          <w:p w14:paraId="1BFF3C5F" w14:textId="77777777" w:rsidR="002C5D28" w:rsidRPr="00A047D1" w:rsidRDefault="002C5D28" w:rsidP="00F43D0B">
            <w:pPr>
              <w:pStyle w:val="TAL"/>
              <w:rPr>
                <w:szCs w:val="22"/>
                <w:lang w:val="en-GB" w:eastAsia="ja-JP"/>
              </w:rPr>
            </w:pPr>
            <w:r w:rsidRPr="00A047D1">
              <w:rPr>
                <w:szCs w:val="22"/>
                <w:lang w:val="en-GB" w:eastAsia="ja-JP"/>
              </w:rPr>
              <w:t>PDSCH related parameters that are not BWP-specific.</w:t>
            </w:r>
          </w:p>
        </w:tc>
      </w:tr>
      <w:tr w:rsidR="00A047D1" w:rsidRPr="00A047D1" w14:paraId="2F19E8A6"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1C5EEFB" w14:textId="77777777" w:rsidR="005F5995" w:rsidRPr="00A047D1" w:rsidRDefault="005F5995" w:rsidP="00530F49">
            <w:pPr>
              <w:pStyle w:val="TAL"/>
              <w:tabs>
                <w:tab w:val="left" w:pos="5823"/>
              </w:tabs>
              <w:rPr>
                <w:szCs w:val="22"/>
                <w:lang w:val="en-GB" w:eastAsia="ja-JP"/>
              </w:rPr>
            </w:pPr>
            <w:r w:rsidRPr="00A047D1">
              <w:rPr>
                <w:b/>
                <w:i/>
                <w:szCs w:val="22"/>
                <w:lang w:val="en-GB" w:eastAsia="ja-JP"/>
              </w:rPr>
              <w:t>rateMatchPatternToAddModList</w:t>
            </w:r>
          </w:p>
          <w:p w14:paraId="416DDF3C" w14:textId="77777777" w:rsidR="005F5995" w:rsidRPr="00A047D1" w:rsidRDefault="005F5995" w:rsidP="00530F49">
            <w:pPr>
              <w:pStyle w:val="TAL"/>
              <w:rPr>
                <w:szCs w:val="22"/>
                <w:lang w:val="en-GB" w:eastAsia="ja-JP"/>
              </w:rPr>
            </w:pPr>
            <w:r w:rsidRPr="00A047D1">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w:t>
            </w:r>
            <w:r w:rsidR="001437F6" w:rsidRPr="00A047D1">
              <w:rPr>
                <w:szCs w:val="22"/>
                <w:lang w:val="en-GB" w:eastAsia="ja-JP"/>
              </w:rPr>
              <w:t>S</w:t>
            </w:r>
            <w:r w:rsidRPr="00A047D1">
              <w:rPr>
                <w:szCs w:val="22"/>
                <w:lang w:val="en-GB" w:eastAsia="ja-JP"/>
              </w:rPr>
              <w:t>ee TS 38.214</w:t>
            </w:r>
            <w:r w:rsidR="001634A6" w:rsidRPr="00A047D1">
              <w:rPr>
                <w:szCs w:val="22"/>
                <w:lang w:val="en-GB" w:eastAsia="ja-JP"/>
              </w:rPr>
              <w:t xml:space="preserve"> [19]</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5.1.2.2.3</w:t>
            </w:r>
            <w:r w:rsidR="001437F6" w:rsidRPr="00A047D1">
              <w:rPr>
                <w:szCs w:val="22"/>
                <w:lang w:val="en-GB" w:eastAsia="ja-JP"/>
              </w:rPr>
              <w:t>.</w:t>
            </w:r>
          </w:p>
        </w:tc>
      </w:tr>
      <w:tr w:rsidR="00A047D1" w:rsidRPr="00A047D1" w14:paraId="35956E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FEF8B5" w14:textId="77777777" w:rsidR="002C5D28" w:rsidRPr="00A047D1" w:rsidRDefault="002C5D28" w:rsidP="00F43D0B">
            <w:pPr>
              <w:pStyle w:val="TAL"/>
              <w:rPr>
                <w:szCs w:val="22"/>
                <w:lang w:val="en-GB" w:eastAsia="ja-JP"/>
              </w:rPr>
            </w:pPr>
            <w:r w:rsidRPr="00A047D1">
              <w:rPr>
                <w:b/>
                <w:i/>
                <w:szCs w:val="22"/>
                <w:lang w:val="en-GB" w:eastAsia="ja-JP"/>
              </w:rPr>
              <w:t>sCellDeactivationTimer</w:t>
            </w:r>
          </w:p>
          <w:p w14:paraId="4397E769" w14:textId="77777777" w:rsidR="002C5D28" w:rsidRPr="00A047D1" w:rsidRDefault="002C5D28" w:rsidP="00F43D0B">
            <w:pPr>
              <w:pStyle w:val="TAL"/>
              <w:rPr>
                <w:szCs w:val="22"/>
                <w:lang w:val="en-GB" w:eastAsia="ja-JP"/>
              </w:rPr>
            </w:pPr>
            <w:r w:rsidRPr="00A047D1">
              <w:rPr>
                <w:szCs w:val="22"/>
                <w:lang w:val="en-GB" w:eastAsia="ja-JP"/>
              </w:rPr>
              <w:t>SCell deactivation timer in TS 38.321 [3]. If the field is absent, the UE applies the value infinity.</w:t>
            </w:r>
          </w:p>
        </w:tc>
      </w:tr>
      <w:tr w:rsidR="00A047D1" w:rsidRPr="00A047D1" w14:paraId="29D52F0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C4B4C6" w14:textId="77777777" w:rsidR="002C5D28" w:rsidRPr="00A047D1" w:rsidRDefault="002C5D28" w:rsidP="00F43D0B">
            <w:pPr>
              <w:pStyle w:val="TAL"/>
              <w:rPr>
                <w:b/>
                <w:i/>
                <w:szCs w:val="22"/>
                <w:lang w:val="en-GB" w:eastAsia="ja-JP"/>
              </w:rPr>
            </w:pPr>
            <w:bookmarkStart w:id="37" w:name="_Hlk524341368"/>
            <w:r w:rsidRPr="00A047D1">
              <w:rPr>
                <w:b/>
                <w:i/>
                <w:szCs w:val="22"/>
                <w:lang w:val="en-GB" w:eastAsia="ja-JP"/>
              </w:rPr>
              <w:lastRenderedPageBreak/>
              <w:t>servingCellMO</w:t>
            </w:r>
          </w:p>
          <w:p w14:paraId="5557F169" w14:textId="77777777" w:rsidR="002C5D28" w:rsidRPr="00A047D1" w:rsidRDefault="002C5D28" w:rsidP="00F43D0B">
            <w:pPr>
              <w:pStyle w:val="TAL"/>
              <w:rPr>
                <w:b/>
                <w:i/>
                <w:szCs w:val="22"/>
                <w:lang w:val="en-GB" w:eastAsia="ja-JP"/>
              </w:rPr>
            </w:pPr>
            <w:r w:rsidRPr="00A047D1">
              <w:rPr>
                <w:i/>
                <w:szCs w:val="22"/>
                <w:lang w:val="en-GB" w:eastAsia="ja-JP"/>
              </w:rPr>
              <w:t xml:space="preserve">measObjectId </w:t>
            </w:r>
            <w:r w:rsidRPr="00A047D1">
              <w:rPr>
                <w:szCs w:val="22"/>
                <w:lang w:val="en-GB" w:eastAsia="ja-JP"/>
              </w:rPr>
              <w:t xml:space="preserve">of the </w:t>
            </w:r>
            <w:r w:rsidRPr="00A047D1">
              <w:rPr>
                <w:i/>
                <w:szCs w:val="22"/>
                <w:lang w:val="en-GB" w:eastAsia="ja-JP"/>
              </w:rPr>
              <w:t>MeasObjectNR</w:t>
            </w:r>
            <w:r w:rsidRPr="00A047D1">
              <w:rPr>
                <w:szCs w:val="22"/>
                <w:lang w:val="en-GB" w:eastAsia="ja-JP"/>
              </w:rPr>
              <w:t xml:space="preserve"> in </w:t>
            </w:r>
            <w:r w:rsidRPr="00A047D1">
              <w:rPr>
                <w:i/>
                <w:lang w:val="en-GB" w:eastAsia="ja-JP"/>
              </w:rPr>
              <w:t>MeasConfig</w:t>
            </w:r>
            <w:r w:rsidR="00346B5A" w:rsidRPr="00A047D1">
              <w:rPr>
                <w:lang w:val="en-GB" w:eastAsia="ja-JP"/>
              </w:rPr>
              <w:t xml:space="preserve"> </w:t>
            </w:r>
            <w:r w:rsidRPr="00A047D1">
              <w:rPr>
                <w:lang w:val="en-GB" w:eastAsia="ja-JP"/>
              </w:rPr>
              <w:t xml:space="preserve">which is </w:t>
            </w:r>
            <w:r w:rsidRPr="00A047D1">
              <w:rPr>
                <w:szCs w:val="22"/>
                <w:lang w:val="en-GB" w:eastAsia="ja-JP"/>
              </w:rPr>
              <w:t xml:space="preserve">associated to the serving cell. For this </w:t>
            </w:r>
            <w:r w:rsidRPr="00A047D1">
              <w:rPr>
                <w:i/>
                <w:szCs w:val="22"/>
                <w:lang w:val="en-GB" w:eastAsia="ja-JP"/>
              </w:rPr>
              <w:t>MeasObjectNR</w:t>
            </w:r>
            <w:r w:rsidRPr="00A047D1">
              <w:rPr>
                <w:szCs w:val="22"/>
                <w:lang w:val="en-GB" w:eastAsia="ja-JP"/>
              </w:rPr>
              <w:t xml:space="preserve">, the following relationship applies between this MeasObjectNR and </w:t>
            </w:r>
            <w:r w:rsidRPr="00A047D1">
              <w:rPr>
                <w:i/>
                <w:szCs w:val="22"/>
                <w:lang w:val="en-GB" w:eastAsia="ja-JP"/>
              </w:rPr>
              <w:t>frequencyInfoDL</w:t>
            </w:r>
            <w:r w:rsidRPr="00A047D1">
              <w:rPr>
                <w:szCs w:val="22"/>
                <w:lang w:val="en-GB" w:eastAsia="ja-JP"/>
              </w:rPr>
              <w:t xml:space="preserve"> in </w:t>
            </w:r>
            <w:r w:rsidRPr="00A047D1">
              <w:rPr>
                <w:i/>
                <w:szCs w:val="22"/>
                <w:lang w:val="en-GB" w:eastAsia="ja-JP"/>
              </w:rPr>
              <w:t>ServingCellConfigCommon</w:t>
            </w:r>
            <w:r w:rsidRPr="00A047D1">
              <w:rPr>
                <w:szCs w:val="22"/>
                <w:lang w:val="en-GB" w:eastAsia="ja-JP"/>
              </w:rPr>
              <w:t xml:space="preserve"> of the serving cell: if </w:t>
            </w:r>
            <w:r w:rsidRPr="00A047D1">
              <w:rPr>
                <w:i/>
                <w:szCs w:val="22"/>
                <w:lang w:val="en-GB" w:eastAsia="ja-JP"/>
              </w:rPr>
              <w:t>ssbFrequency</w:t>
            </w:r>
            <w:r w:rsidRPr="00A047D1">
              <w:rPr>
                <w:szCs w:val="22"/>
                <w:lang w:val="en-GB" w:eastAsia="ja-JP"/>
              </w:rPr>
              <w:t xml:space="preserve"> is configured, its value is the same as the </w:t>
            </w:r>
            <w:r w:rsidRPr="00A047D1">
              <w:rPr>
                <w:i/>
                <w:lang w:val="en-GB" w:eastAsia="ja-JP"/>
              </w:rPr>
              <w:t>absoluteFrequencySSB</w:t>
            </w:r>
            <w:r w:rsidRPr="00A047D1">
              <w:rPr>
                <w:lang w:val="en-GB" w:eastAsia="ja-JP"/>
              </w:rPr>
              <w:t xml:space="preserve"> and if </w:t>
            </w:r>
            <w:r w:rsidRPr="00A047D1">
              <w:rPr>
                <w:i/>
                <w:lang w:val="en-GB" w:eastAsia="ja-JP"/>
              </w:rPr>
              <w:t>csi-rs-ResourceConfigMobility</w:t>
            </w:r>
            <w:r w:rsidRPr="00A047D1">
              <w:rPr>
                <w:lang w:val="en-GB" w:eastAsia="ja-JP"/>
              </w:rPr>
              <w:t xml:space="preserve"> is configured, the value of its </w:t>
            </w:r>
            <w:r w:rsidRPr="00A047D1">
              <w:rPr>
                <w:i/>
                <w:lang w:val="en-GB" w:eastAsia="ja-JP"/>
              </w:rPr>
              <w:t>subcarrierSpacing</w:t>
            </w:r>
            <w:r w:rsidRPr="00A047D1">
              <w:rPr>
                <w:lang w:val="en-GB" w:eastAsia="ja-JP"/>
              </w:rPr>
              <w:t xml:space="preserve"> is present in one entry of the </w:t>
            </w:r>
            <w:r w:rsidRPr="00A047D1">
              <w:rPr>
                <w:i/>
                <w:lang w:val="en-GB" w:eastAsia="ja-JP"/>
              </w:rPr>
              <w:t>scs-SpecificCarrierList</w:t>
            </w:r>
            <w:r w:rsidRPr="00A047D1">
              <w:rPr>
                <w:lang w:val="en-GB" w:eastAsia="ja-JP"/>
              </w:rPr>
              <w:t xml:space="preserve">, </w:t>
            </w:r>
            <w:r w:rsidRPr="00A047D1">
              <w:rPr>
                <w:i/>
                <w:lang w:val="en-GB" w:eastAsia="ja-JP"/>
              </w:rPr>
              <w:t>csi-RS-</w:t>
            </w:r>
            <w:r w:rsidRPr="00A047D1">
              <w:rPr>
                <w:i/>
                <w:lang w:val="en-GB" w:eastAsia="ko-KR"/>
              </w:rPr>
              <w:t>Cell</w:t>
            </w:r>
            <w:r w:rsidRPr="00A047D1">
              <w:rPr>
                <w:i/>
                <w:lang w:val="en-GB" w:eastAsia="ja-JP"/>
              </w:rPr>
              <w:t>ListMobility</w:t>
            </w:r>
            <w:r w:rsidRPr="00A047D1">
              <w:rPr>
                <w:lang w:val="en-GB" w:eastAsia="ja-JP"/>
              </w:rPr>
              <w:t xml:space="preserve"> includes an entry corresponding to the serving cell (with </w:t>
            </w:r>
            <w:r w:rsidRPr="00A047D1">
              <w:rPr>
                <w:i/>
                <w:lang w:val="en-GB" w:eastAsia="ja-JP"/>
              </w:rPr>
              <w:t>cellId</w:t>
            </w:r>
            <w:r w:rsidRPr="00A047D1">
              <w:rPr>
                <w:lang w:val="en-GB" w:eastAsia="ja-JP"/>
              </w:rPr>
              <w:t xml:space="preserve"> equal to </w:t>
            </w:r>
            <w:r w:rsidRPr="00A047D1">
              <w:rPr>
                <w:i/>
                <w:lang w:val="en-GB" w:eastAsia="ja-JP"/>
              </w:rPr>
              <w:t>physCellId</w:t>
            </w:r>
            <w:r w:rsidRPr="00A047D1">
              <w:rPr>
                <w:lang w:val="en-GB" w:eastAsia="ja-JP"/>
              </w:rPr>
              <w:t xml:space="preserve"> in </w:t>
            </w:r>
            <w:r w:rsidRPr="00A047D1">
              <w:rPr>
                <w:i/>
                <w:lang w:val="en-GB" w:eastAsia="ja-JP"/>
              </w:rPr>
              <w:t>ServingCellConfigCommon</w:t>
            </w:r>
            <w:r w:rsidRPr="00A047D1">
              <w:rPr>
                <w:lang w:val="en-GB" w:eastAsia="ja-JP"/>
              </w:rPr>
              <w:t xml:space="preserve">) and the frequency range indicated by the </w:t>
            </w:r>
            <w:r w:rsidRPr="00A047D1">
              <w:rPr>
                <w:i/>
                <w:lang w:val="en-GB" w:eastAsia="ja-JP"/>
              </w:rPr>
              <w:t>csi-rs-MeasurementBW</w:t>
            </w:r>
            <w:r w:rsidRPr="00A047D1">
              <w:rPr>
                <w:lang w:val="en-GB" w:eastAsia="ja-JP"/>
              </w:rPr>
              <w:t xml:space="preserve"> of the entry in </w:t>
            </w:r>
            <w:r w:rsidRPr="00A047D1">
              <w:rPr>
                <w:i/>
                <w:lang w:val="en-GB" w:eastAsia="ja-JP"/>
              </w:rPr>
              <w:t>csi-RS-</w:t>
            </w:r>
            <w:r w:rsidRPr="00A047D1">
              <w:rPr>
                <w:i/>
                <w:lang w:val="en-GB" w:eastAsia="ko-KR"/>
              </w:rPr>
              <w:t>Cell</w:t>
            </w:r>
            <w:r w:rsidRPr="00A047D1">
              <w:rPr>
                <w:i/>
                <w:lang w:val="en-GB" w:eastAsia="ja-JP"/>
              </w:rPr>
              <w:t>ListMobility</w:t>
            </w:r>
            <w:r w:rsidRPr="00A047D1">
              <w:rPr>
                <w:lang w:val="en-GB" w:eastAsia="ja-JP"/>
              </w:rPr>
              <w:t xml:space="preserve"> is included in the frequency range indicated by in the entry of the </w:t>
            </w:r>
            <w:r w:rsidRPr="00A047D1">
              <w:rPr>
                <w:i/>
                <w:lang w:val="en-GB" w:eastAsia="ja-JP"/>
              </w:rPr>
              <w:t>scs-SpecificCarrierList</w:t>
            </w:r>
            <w:r w:rsidRPr="00A047D1">
              <w:rPr>
                <w:lang w:val="en-GB" w:eastAsia="ja-JP"/>
              </w:rPr>
              <w:t xml:space="preserve">.   </w:t>
            </w:r>
            <w:bookmarkEnd w:id="37"/>
          </w:p>
        </w:tc>
      </w:tr>
      <w:tr w:rsidR="00A047D1" w:rsidRPr="00A047D1" w14:paraId="635E3B51"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27ABA65" w14:textId="77777777" w:rsidR="00732FC2" w:rsidRPr="00A047D1" w:rsidRDefault="00732FC2" w:rsidP="000F6936">
            <w:pPr>
              <w:pStyle w:val="TAL"/>
              <w:rPr>
                <w:b/>
                <w:i/>
                <w:szCs w:val="22"/>
                <w:lang w:val="en-GB" w:eastAsia="ja-JP"/>
              </w:rPr>
            </w:pPr>
            <w:r w:rsidRPr="00A047D1">
              <w:rPr>
                <w:b/>
                <w:i/>
                <w:szCs w:val="22"/>
                <w:lang w:val="en-GB" w:eastAsia="ja-JP"/>
              </w:rPr>
              <w:t>supplementaryUplink</w:t>
            </w:r>
          </w:p>
          <w:p w14:paraId="694DA921" w14:textId="77777777" w:rsidR="00732FC2" w:rsidRPr="00A047D1" w:rsidRDefault="00732FC2" w:rsidP="000F6936">
            <w:pPr>
              <w:pStyle w:val="TAL"/>
              <w:rPr>
                <w:szCs w:val="22"/>
                <w:lang w:val="en-GB" w:eastAsia="ja-JP"/>
              </w:rPr>
            </w:pPr>
            <w:r w:rsidRPr="00A047D1">
              <w:rPr>
                <w:szCs w:val="22"/>
                <w:lang w:val="en-GB" w:eastAsia="ja-JP"/>
              </w:rPr>
              <w:t xml:space="preserve">Network may configure this field only when </w:t>
            </w:r>
            <w:r w:rsidRPr="00A047D1">
              <w:rPr>
                <w:i/>
                <w:szCs w:val="22"/>
                <w:lang w:val="en-GB" w:eastAsia="ja-JP"/>
              </w:rPr>
              <w:t>supplementaryUplinkConfig</w:t>
            </w:r>
            <w:r w:rsidRPr="00A047D1">
              <w:rPr>
                <w:szCs w:val="22"/>
                <w:lang w:val="en-GB" w:eastAsia="ja-JP"/>
              </w:rPr>
              <w:t xml:space="preserve"> is configured in </w:t>
            </w:r>
            <w:r w:rsidRPr="00A047D1">
              <w:rPr>
                <w:i/>
                <w:szCs w:val="22"/>
                <w:lang w:val="en-GB" w:eastAsia="ja-JP"/>
              </w:rPr>
              <w:t>ServingCellConfigCommon</w:t>
            </w:r>
            <w:r w:rsidR="00C37B58" w:rsidRPr="00A047D1">
              <w:rPr>
                <w:szCs w:val="22"/>
                <w:lang w:val="en-GB" w:eastAsia="ja-JP"/>
              </w:rPr>
              <w:t xml:space="preserve"> or </w:t>
            </w:r>
            <w:r w:rsidR="00C37B58" w:rsidRPr="00A047D1">
              <w:rPr>
                <w:i/>
                <w:szCs w:val="22"/>
                <w:lang w:val="en-GB" w:eastAsia="ja-JP"/>
              </w:rPr>
              <w:t>ServingCellConfigCommonSIB</w:t>
            </w:r>
            <w:r w:rsidRPr="00A047D1">
              <w:rPr>
                <w:szCs w:val="22"/>
                <w:lang w:val="en-GB" w:eastAsia="ja-JP"/>
              </w:rPr>
              <w:t>.</w:t>
            </w:r>
          </w:p>
        </w:tc>
      </w:tr>
      <w:tr w:rsidR="00A047D1" w:rsidRPr="00A047D1" w14:paraId="59A1AC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1167495" w14:textId="77777777" w:rsidR="002C5D28" w:rsidRPr="00A047D1" w:rsidRDefault="002C5D28" w:rsidP="00F43D0B">
            <w:pPr>
              <w:pStyle w:val="TAL"/>
              <w:rPr>
                <w:szCs w:val="22"/>
                <w:lang w:val="en-GB" w:eastAsia="ja-JP"/>
              </w:rPr>
            </w:pPr>
            <w:r w:rsidRPr="00A047D1">
              <w:rPr>
                <w:b/>
                <w:i/>
                <w:szCs w:val="22"/>
                <w:lang w:val="en-GB" w:eastAsia="ja-JP"/>
              </w:rPr>
              <w:t>tag-Id</w:t>
            </w:r>
          </w:p>
          <w:p w14:paraId="45835005" w14:textId="77777777" w:rsidR="002C5D28" w:rsidRPr="00A047D1" w:rsidRDefault="002C5D28" w:rsidP="00F43D0B">
            <w:pPr>
              <w:pStyle w:val="TAL"/>
              <w:rPr>
                <w:szCs w:val="22"/>
                <w:lang w:val="en-GB" w:eastAsia="ja-JP"/>
              </w:rPr>
            </w:pPr>
            <w:r w:rsidRPr="00A047D1">
              <w:rPr>
                <w:szCs w:val="22"/>
                <w:lang w:val="en-GB" w:eastAsia="ja-JP"/>
              </w:rPr>
              <w:t>Timing Advance Group ID, as specified in TS 38.321 [3], which this cell belongs to.</w:t>
            </w:r>
          </w:p>
        </w:tc>
      </w:tr>
      <w:bookmarkEnd w:id="25"/>
      <w:tr w:rsidR="00732FC2" w:rsidRPr="00A047D1" w14:paraId="052F2294"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A553F70" w14:textId="77777777" w:rsidR="00732FC2" w:rsidRPr="00A047D1" w:rsidRDefault="00732FC2" w:rsidP="000F6936">
            <w:pPr>
              <w:pStyle w:val="TAL"/>
              <w:rPr>
                <w:b/>
                <w:i/>
                <w:szCs w:val="22"/>
                <w:lang w:val="en-GB" w:eastAsia="ja-JP"/>
              </w:rPr>
            </w:pPr>
            <w:r w:rsidRPr="00A047D1">
              <w:rPr>
                <w:b/>
                <w:i/>
                <w:szCs w:val="22"/>
                <w:lang w:val="en-GB" w:eastAsia="ja-JP"/>
              </w:rPr>
              <w:t>uplinkConfig</w:t>
            </w:r>
          </w:p>
          <w:p w14:paraId="236F702D" w14:textId="77777777" w:rsidR="00732FC2" w:rsidRPr="00A047D1" w:rsidRDefault="00732FC2" w:rsidP="000F6936">
            <w:pPr>
              <w:pStyle w:val="TAL"/>
              <w:rPr>
                <w:szCs w:val="22"/>
                <w:lang w:val="en-GB" w:eastAsia="ja-JP"/>
              </w:rPr>
            </w:pPr>
            <w:r w:rsidRPr="00A047D1">
              <w:rPr>
                <w:szCs w:val="22"/>
                <w:lang w:val="en-GB" w:eastAsia="ja-JP"/>
              </w:rPr>
              <w:t xml:space="preserve">Network may configure this field only when </w:t>
            </w:r>
            <w:r w:rsidRPr="00A047D1">
              <w:rPr>
                <w:i/>
                <w:szCs w:val="22"/>
                <w:lang w:val="en-GB" w:eastAsia="ja-JP"/>
              </w:rPr>
              <w:t>uplinkConfigCommon</w:t>
            </w:r>
            <w:r w:rsidRPr="00A047D1">
              <w:rPr>
                <w:szCs w:val="22"/>
                <w:lang w:val="en-GB" w:eastAsia="ja-JP"/>
              </w:rPr>
              <w:t xml:space="preserve"> is configured in </w:t>
            </w:r>
            <w:r w:rsidRPr="00A047D1">
              <w:rPr>
                <w:i/>
                <w:szCs w:val="22"/>
                <w:lang w:val="en-GB" w:eastAsia="ja-JP"/>
              </w:rPr>
              <w:t>ServingCellConfigCommon</w:t>
            </w:r>
            <w:r w:rsidR="00C37B58" w:rsidRPr="00A047D1">
              <w:rPr>
                <w:szCs w:val="22"/>
                <w:lang w:val="en-GB" w:eastAsia="ja-JP"/>
              </w:rPr>
              <w:t xml:space="preserve"> or </w:t>
            </w:r>
            <w:r w:rsidR="00C37B58" w:rsidRPr="00A047D1">
              <w:rPr>
                <w:i/>
                <w:szCs w:val="22"/>
                <w:lang w:val="en-GB" w:eastAsia="ja-JP"/>
              </w:rPr>
              <w:t>ServingCellConfigCommonSIB</w:t>
            </w:r>
            <w:r w:rsidRPr="00A047D1">
              <w:rPr>
                <w:szCs w:val="22"/>
                <w:lang w:val="en-GB" w:eastAsia="ja-JP"/>
              </w:rPr>
              <w:t>.</w:t>
            </w:r>
          </w:p>
        </w:tc>
      </w:tr>
    </w:tbl>
    <w:p w14:paraId="7C4E2C07"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2869DED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FC0572" w14:textId="77777777" w:rsidR="002C5D28" w:rsidRPr="00A047D1" w:rsidRDefault="002C5D28" w:rsidP="00F43D0B">
            <w:pPr>
              <w:pStyle w:val="TAH"/>
              <w:rPr>
                <w:szCs w:val="22"/>
                <w:lang w:val="en-GB" w:eastAsia="ja-JP"/>
              </w:rPr>
            </w:pPr>
            <w:bookmarkStart w:id="38" w:name="_Hlk535949404"/>
            <w:r w:rsidRPr="00A047D1">
              <w:rPr>
                <w:i/>
                <w:szCs w:val="22"/>
                <w:lang w:val="en-GB" w:eastAsia="ja-JP"/>
              </w:rPr>
              <w:t xml:space="preserve">UplinkConfig </w:t>
            </w:r>
            <w:r w:rsidRPr="00A047D1">
              <w:rPr>
                <w:szCs w:val="22"/>
                <w:lang w:val="en-GB" w:eastAsia="ja-JP"/>
              </w:rPr>
              <w:t>field descriptions</w:t>
            </w:r>
          </w:p>
        </w:tc>
      </w:tr>
      <w:tr w:rsidR="00A047D1" w:rsidRPr="00A047D1" w14:paraId="01A397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961A86" w14:textId="77777777" w:rsidR="002C5D28" w:rsidRPr="00A047D1" w:rsidRDefault="002C5D28" w:rsidP="00F43D0B">
            <w:pPr>
              <w:pStyle w:val="TAL"/>
              <w:rPr>
                <w:szCs w:val="22"/>
                <w:lang w:val="en-GB" w:eastAsia="ja-JP"/>
              </w:rPr>
            </w:pPr>
            <w:r w:rsidRPr="00A047D1">
              <w:rPr>
                <w:b/>
                <w:i/>
                <w:szCs w:val="22"/>
                <w:lang w:val="en-GB" w:eastAsia="ja-JP"/>
              </w:rPr>
              <w:t>carrierSwitching</w:t>
            </w:r>
          </w:p>
          <w:p w14:paraId="1984404D" w14:textId="77777777" w:rsidR="002C5D28" w:rsidRPr="00A047D1" w:rsidRDefault="002C5D28" w:rsidP="007A343C">
            <w:pPr>
              <w:pStyle w:val="TAL"/>
              <w:rPr>
                <w:b/>
                <w:i/>
                <w:szCs w:val="22"/>
                <w:lang w:val="en-GB" w:eastAsia="ja-JP"/>
              </w:rPr>
            </w:pPr>
            <w:r w:rsidRPr="00A047D1">
              <w:rPr>
                <w:szCs w:val="22"/>
                <w:lang w:val="en-GB" w:eastAsia="ja-JP"/>
              </w:rPr>
              <w:t xml:space="preserve">Includes parameters for configuration of carrier based SRS switching (see </w:t>
            </w:r>
            <w:r w:rsidR="001634A6" w:rsidRPr="00A047D1">
              <w:rPr>
                <w:szCs w:val="22"/>
                <w:lang w:val="en-GB" w:eastAsia="ja-JP"/>
              </w:rPr>
              <w:t>TS 38.214 [19]</w:t>
            </w:r>
            <w:r w:rsidRPr="00A047D1">
              <w:rPr>
                <w:szCs w:val="22"/>
                <w:lang w:val="en-GB" w:eastAsia="ja-JP"/>
              </w:rPr>
              <w:t xml:space="preserve">, </w:t>
            </w:r>
            <w:r w:rsidR="007A343C" w:rsidRPr="00A047D1">
              <w:rPr>
                <w:szCs w:val="22"/>
                <w:lang w:val="en-GB" w:eastAsia="ja-JP"/>
              </w:rPr>
              <w:t>clause 6.2.1.3</w:t>
            </w:r>
            <w:r w:rsidRPr="00A047D1">
              <w:rPr>
                <w:szCs w:val="22"/>
                <w:lang w:val="en-GB" w:eastAsia="ja-JP"/>
              </w:rPr>
              <w:t>.</w:t>
            </w:r>
          </w:p>
        </w:tc>
      </w:tr>
      <w:tr w:rsidR="00A047D1" w:rsidRPr="00A047D1" w14:paraId="336ACD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FBB4D0" w14:textId="77777777" w:rsidR="002C5D28" w:rsidRPr="00A047D1" w:rsidRDefault="002C5D28" w:rsidP="00F43D0B">
            <w:pPr>
              <w:pStyle w:val="TAL"/>
              <w:rPr>
                <w:szCs w:val="22"/>
                <w:lang w:val="en-GB" w:eastAsia="ja-JP"/>
              </w:rPr>
            </w:pPr>
            <w:r w:rsidRPr="00A047D1">
              <w:rPr>
                <w:b/>
                <w:i/>
                <w:szCs w:val="22"/>
                <w:lang w:val="en-GB" w:eastAsia="ja-JP"/>
              </w:rPr>
              <w:t>firstActiveUplinkBWP-Id</w:t>
            </w:r>
          </w:p>
          <w:p w14:paraId="02548B29" w14:textId="77777777" w:rsidR="00F95F2F" w:rsidRPr="00A047D1" w:rsidRDefault="002C5D28" w:rsidP="00F43D0B">
            <w:pPr>
              <w:pStyle w:val="TAL"/>
              <w:rPr>
                <w:szCs w:val="22"/>
                <w:lang w:val="en-GB" w:eastAsia="ja-JP"/>
              </w:rPr>
            </w:pPr>
            <w:r w:rsidRPr="00A047D1">
              <w:rPr>
                <w:szCs w:val="22"/>
                <w:lang w:val="en-GB" w:eastAsia="ja-JP"/>
              </w:rPr>
              <w:t>If configured for an SpCell, this field contains the ID of the UL BWP to be activated upon performing the RRC (re-)configuration. If the field is absent, the RRC (re-)configuration does not impose a BWP switch.</w:t>
            </w:r>
          </w:p>
          <w:p w14:paraId="006B6769" w14:textId="77777777" w:rsidR="002C5D28" w:rsidRPr="00A047D1" w:rsidRDefault="002C5D28" w:rsidP="00F43D0B">
            <w:pPr>
              <w:pStyle w:val="TAL"/>
              <w:rPr>
                <w:szCs w:val="22"/>
                <w:lang w:val="en-GB" w:eastAsia="ja-JP"/>
              </w:rPr>
            </w:pPr>
            <w:r w:rsidRPr="00A047D1">
              <w:rPr>
                <w:szCs w:val="22"/>
                <w:lang w:val="en-GB" w:eastAsia="ja-JP"/>
              </w:rPr>
              <w:t>If configured for an SCell, this field contains the ID of the uplink bandwidth part to be used upon MAC-activation of an SCell. The initial bandwidth part is referred to by BandiwdthPartId = 0.</w:t>
            </w:r>
          </w:p>
        </w:tc>
      </w:tr>
      <w:tr w:rsidR="00A047D1" w:rsidRPr="00A047D1" w14:paraId="6BC4B4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5AE511" w14:textId="77777777" w:rsidR="002C5D28" w:rsidRPr="00A047D1" w:rsidRDefault="002C5D28" w:rsidP="00F43D0B">
            <w:pPr>
              <w:pStyle w:val="TAL"/>
              <w:rPr>
                <w:szCs w:val="22"/>
                <w:lang w:val="en-GB" w:eastAsia="ja-JP"/>
              </w:rPr>
            </w:pPr>
            <w:r w:rsidRPr="00A047D1">
              <w:rPr>
                <w:b/>
                <w:i/>
                <w:szCs w:val="22"/>
                <w:lang w:val="en-GB" w:eastAsia="ja-JP"/>
              </w:rPr>
              <w:t>initialUplinkBWP</w:t>
            </w:r>
          </w:p>
          <w:p w14:paraId="711272A2" w14:textId="77777777" w:rsidR="002C5D28" w:rsidRPr="00A047D1" w:rsidRDefault="002C5D28" w:rsidP="00F43D0B">
            <w:pPr>
              <w:pStyle w:val="TAL"/>
              <w:rPr>
                <w:szCs w:val="22"/>
                <w:lang w:val="en-GB" w:eastAsia="ja-JP"/>
              </w:rPr>
            </w:pPr>
            <w:r w:rsidRPr="00A047D1">
              <w:rPr>
                <w:szCs w:val="22"/>
                <w:lang w:val="en-GB" w:eastAsia="ja-JP"/>
              </w:rPr>
              <w:t>The dedicated (UE-specific) configuration for the initial uplink bandwidth-part</w:t>
            </w:r>
            <w:r w:rsidR="00B63F36" w:rsidRPr="00A047D1">
              <w:rPr>
                <w:szCs w:val="22"/>
                <w:lang w:val="en-GB" w:eastAsia="ja-JP"/>
              </w:rPr>
              <w:t xml:space="preserve"> (i.e. UL BWP#0)</w:t>
            </w:r>
            <w:r w:rsidRPr="00A047D1">
              <w:rPr>
                <w:szCs w:val="22"/>
                <w:lang w:val="en-GB" w:eastAsia="ja-JP"/>
              </w:rPr>
              <w:t>.</w:t>
            </w:r>
            <w:r w:rsidR="00B05BA8" w:rsidRPr="00A047D1">
              <w:rPr>
                <w:szCs w:val="22"/>
                <w:lang w:val="en-GB" w:eastAsia="ja-JP"/>
              </w:rPr>
              <w:t xml:space="preserve"> If any of the optional IEs are configured within this IE as part of the IE </w:t>
            </w:r>
            <w:r w:rsidR="00B05BA8" w:rsidRPr="00A047D1">
              <w:rPr>
                <w:i/>
                <w:szCs w:val="22"/>
                <w:lang w:val="en-GB" w:eastAsia="ja-JP"/>
              </w:rPr>
              <w:t>uplinkConfig</w:t>
            </w:r>
            <w:r w:rsidR="00B05BA8" w:rsidRPr="00A047D1">
              <w:rPr>
                <w:szCs w:val="22"/>
                <w:lang w:val="en-GB" w:eastAsia="ja-JP"/>
              </w:rPr>
              <w:t xml:space="preserve">, the UE considers the </w:t>
            </w:r>
            <w:r w:rsidR="00B63F36" w:rsidRPr="00A047D1">
              <w:rPr>
                <w:szCs w:val="22"/>
                <w:lang w:val="en-GB" w:eastAsia="ja-JP"/>
              </w:rPr>
              <w:t>BWP#0 to be</w:t>
            </w:r>
            <w:r w:rsidR="00B05BA8" w:rsidRPr="00A047D1">
              <w:rPr>
                <w:szCs w:val="22"/>
                <w:lang w:val="en-GB" w:eastAsia="ja-JP"/>
              </w:rPr>
              <w:t xml:space="preserve"> a</w:t>
            </w:r>
            <w:r w:rsidR="00B63F36" w:rsidRPr="00A047D1">
              <w:rPr>
                <w:szCs w:val="22"/>
                <w:lang w:val="en-GB" w:eastAsia="ja-JP"/>
              </w:rPr>
              <w:t>n</w:t>
            </w:r>
            <w:r w:rsidR="00B05BA8" w:rsidRPr="00A047D1">
              <w:rPr>
                <w:szCs w:val="22"/>
                <w:lang w:val="en-GB" w:eastAsia="ja-JP"/>
              </w:rPr>
              <w:t xml:space="preserve"> RRC configured BWP </w:t>
            </w:r>
            <w:r w:rsidR="00B63F36" w:rsidRPr="00A047D1">
              <w:rPr>
                <w:szCs w:val="22"/>
                <w:lang w:val="en-GB" w:eastAsia="ja-JP"/>
              </w:rPr>
              <w:t>(from UE capability viewpoint)</w:t>
            </w:r>
            <w:r w:rsidR="00B05BA8" w:rsidRPr="00A047D1">
              <w:rPr>
                <w:szCs w:val="22"/>
                <w:lang w:val="en-GB" w:eastAsia="ja-JP"/>
              </w:rPr>
              <w:t xml:space="preserve">. Otherwise, the UE does not consider the </w:t>
            </w:r>
            <w:r w:rsidR="00B63F36" w:rsidRPr="00A047D1">
              <w:rPr>
                <w:szCs w:val="22"/>
                <w:lang w:val="en-GB" w:eastAsia="ja-JP"/>
              </w:rPr>
              <w:t>BWP#0</w:t>
            </w:r>
            <w:r w:rsidR="00B05BA8" w:rsidRPr="00A047D1">
              <w:rPr>
                <w:szCs w:val="22"/>
                <w:lang w:val="en-GB" w:eastAsia="ja-JP"/>
              </w:rPr>
              <w:t xml:space="preserve"> as</w:t>
            </w:r>
            <w:r w:rsidR="00B63F36" w:rsidRPr="00A047D1">
              <w:rPr>
                <w:szCs w:val="22"/>
                <w:lang w:val="en-GB" w:eastAsia="ja-JP"/>
              </w:rPr>
              <w:t xml:space="preserve"> an</w:t>
            </w:r>
            <w:r w:rsidR="00B05BA8" w:rsidRPr="00A047D1">
              <w:rPr>
                <w:szCs w:val="22"/>
                <w:lang w:val="en-GB" w:eastAsia="ja-JP"/>
              </w:rPr>
              <w:t xml:space="preserve"> RRC configured BWP</w:t>
            </w:r>
            <w:r w:rsidR="004D41ED" w:rsidRPr="00A047D1">
              <w:rPr>
                <w:szCs w:val="22"/>
                <w:lang w:val="en-GB" w:eastAsia="ja-JP"/>
              </w:rPr>
              <w:t xml:space="preserve"> (from UE capability viewpoint). Network always configures </w:t>
            </w:r>
            <w:r w:rsidR="00A340A1" w:rsidRPr="00A047D1">
              <w:rPr>
                <w:lang w:val="en-GB"/>
              </w:rPr>
              <w:t>the UE with a value for</w:t>
            </w:r>
            <w:r w:rsidR="00A340A1" w:rsidRPr="00A047D1">
              <w:rPr>
                <w:szCs w:val="22"/>
                <w:lang w:val="en-GB" w:eastAsia="ja-JP"/>
              </w:rPr>
              <w:t xml:space="preserve"> </w:t>
            </w:r>
            <w:r w:rsidR="004D41ED" w:rsidRPr="00A047D1">
              <w:rPr>
                <w:szCs w:val="22"/>
                <w:lang w:val="en-GB" w:eastAsia="ja-JP"/>
              </w:rPr>
              <w:t>this field if no other BWPs are configured. NOTE1</w:t>
            </w:r>
          </w:p>
        </w:tc>
      </w:tr>
      <w:tr w:rsidR="00A047D1" w:rsidRPr="00A047D1" w14:paraId="4128421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5D4135" w14:textId="77777777" w:rsidR="00C43D29" w:rsidRPr="00A047D1" w:rsidRDefault="00C43D29" w:rsidP="009C3DEF">
            <w:pPr>
              <w:pStyle w:val="TAL"/>
              <w:rPr>
                <w:b/>
                <w:i/>
                <w:szCs w:val="22"/>
                <w:lang w:val="en-GB" w:eastAsia="ja-JP"/>
              </w:rPr>
            </w:pPr>
            <w:r w:rsidRPr="00A047D1">
              <w:rPr>
                <w:b/>
                <w:i/>
                <w:szCs w:val="22"/>
                <w:lang w:val="en-GB" w:eastAsia="ja-JP"/>
              </w:rPr>
              <w:t>powerBoostPi2BPSK</w:t>
            </w:r>
          </w:p>
          <w:p w14:paraId="389B841E" w14:textId="77777777" w:rsidR="00C43D29" w:rsidRPr="00A047D1" w:rsidRDefault="00C43D29" w:rsidP="009C3DEF">
            <w:pPr>
              <w:pStyle w:val="TAL"/>
              <w:rPr>
                <w:szCs w:val="22"/>
                <w:lang w:val="en-GB" w:eastAsia="ja-JP"/>
              </w:rPr>
            </w:pPr>
            <w:r w:rsidRPr="00A047D1">
              <w:rPr>
                <w:szCs w:val="22"/>
                <w:lang w:val="en-GB" w:eastAsia="ja-JP"/>
              </w:rPr>
              <w:t xml:space="preserve">If this field is set to </w:t>
            </w:r>
            <w:r w:rsidR="00413A89" w:rsidRPr="00A047D1">
              <w:rPr>
                <w:i/>
                <w:iCs/>
                <w:lang w:val="en-GB" w:eastAsia="en-GB"/>
              </w:rPr>
              <w:t>true</w:t>
            </w:r>
            <w:r w:rsidRPr="00A047D1">
              <w:rPr>
                <w:szCs w:val="22"/>
                <w:lang w:val="en-GB" w:eastAsia="ja-JP"/>
              </w:rPr>
              <w:t>, the UE determines the maximum output power for PUCCH/PUSCH transmissions that use pi/2 BPSK modulation according to TS 38.101</w:t>
            </w:r>
            <w:r w:rsidR="00825595" w:rsidRPr="00A047D1">
              <w:rPr>
                <w:szCs w:val="22"/>
                <w:lang w:val="en-GB" w:eastAsia="ja-JP"/>
              </w:rPr>
              <w:t>-1</w:t>
            </w:r>
            <w:r w:rsidRPr="00A047D1">
              <w:rPr>
                <w:szCs w:val="22"/>
                <w:lang w:val="en-GB" w:eastAsia="ja-JP"/>
              </w:rPr>
              <w:t xml:space="preserve"> [15], clause 6.2.4.</w:t>
            </w:r>
          </w:p>
        </w:tc>
      </w:tr>
      <w:tr w:rsidR="00A047D1" w:rsidRPr="00A047D1" w14:paraId="5F5CE6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7C92B2" w14:textId="77777777" w:rsidR="002C5D28" w:rsidRPr="00A047D1" w:rsidRDefault="002C5D28" w:rsidP="00F43D0B">
            <w:pPr>
              <w:pStyle w:val="TAL"/>
              <w:rPr>
                <w:szCs w:val="22"/>
                <w:lang w:val="en-GB" w:eastAsia="ja-JP"/>
              </w:rPr>
            </w:pPr>
            <w:r w:rsidRPr="00A047D1">
              <w:rPr>
                <w:b/>
                <w:i/>
                <w:szCs w:val="22"/>
                <w:lang w:val="en-GB" w:eastAsia="ja-JP"/>
              </w:rPr>
              <w:t>pusch-ServingCellConfig</w:t>
            </w:r>
          </w:p>
          <w:p w14:paraId="061499CC" w14:textId="77777777" w:rsidR="002C5D28" w:rsidRPr="00A047D1" w:rsidRDefault="002C5D28" w:rsidP="00F43D0B">
            <w:pPr>
              <w:pStyle w:val="TAL"/>
              <w:rPr>
                <w:szCs w:val="22"/>
                <w:lang w:val="en-GB" w:eastAsia="ja-JP"/>
              </w:rPr>
            </w:pPr>
            <w:r w:rsidRPr="00A047D1">
              <w:rPr>
                <w:szCs w:val="22"/>
                <w:lang w:val="en-GB" w:eastAsia="ja-JP"/>
              </w:rPr>
              <w:t>PUSCH related parameters that are not BWP-specific.</w:t>
            </w:r>
          </w:p>
        </w:tc>
      </w:tr>
      <w:tr w:rsidR="00A047D1" w:rsidRPr="00A047D1" w14:paraId="7BCA80C4" w14:textId="77777777" w:rsidTr="00E34C96">
        <w:tc>
          <w:tcPr>
            <w:tcW w:w="14173" w:type="dxa"/>
            <w:tcBorders>
              <w:top w:val="single" w:sz="4" w:space="0" w:color="auto"/>
              <w:left w:val="single" w:sz="4" w:space="0" w:color="auto"/>
              <w:bottom w:val="single" w:sz="4" w:space="0" w:color="auto"/>
              <w:right w:val="single" w:sz="4" w:space="0" w:color="auto"/>
            </w:tcBorders>
          </w:tcPr>
          <w:p w14:paraId="0A03899B" w14:textId="77777777" w:rsidR="00666ECB" w:rsidRPr="00A047D1" w:rsidRDefault="00666ECB" w:rsidP="00E34C96">
            <w:pPr>
              <w:pStyle w:val="TAL"/>
              <w:rPr>
                <w:b/>
                <w:i/>
                <w:szCs w:val="22"/>
                <w:lang w:val="en-GB" w:eastAsia="ja-JP"/>
              </w:rPr>
            </w:pPr>
            <w:r w:rsidRPr="00A047D1">
              <w:rPr>
                <w:b/>
                <w:i/>
                <w:szCs w:val="22"/>
                <w:lang w:val="en-GB" w:eastAsia="ja-JP"/>
              </w:rPr>
              <w:t>uplinkBWP-ToAddModList</w:t>
            </w:r>
          </w:p>
          <w:p w14:paraId="44C2AF43" w14:textId="77777777" w:rsidR="00666ECB" w:rsidRPr="00A047D1" w:rsidRDefault="00666ECB" w:rsidP="00E34C96">
            <w:pPr>
              <w:pStyle w:val="TAL"/>
              <w:rPr>
                <w:lang w:val="en-GB"/>
              </w:rPr>
            </w:pPr>
            <w:r w:rsidRPr="00A047D1">
              <w:rPr>
                <w:lang w:val="en-GB"/>
              </w:rPr>
              <w:t xml:space="preserve">The additional bandwidth parts for uplink to be added or modified. In case of TDD uplink- and downlink BWP with the same </w:t>
            </w:r>
            <w:r w:rsidRPr="00A047D1">
              <w:rPr>
                <w:i/>
                <w:lang w:val="en-GB"/>
              </w:rPr>
              <w:t>bandwidthPartId</w:t>
            </w:r>
            <w:r w:rsidRPr="00A047D1">
              <w:rPr>
                <w:lang w:val="en-GB"/>
              </w:rPr>
              <w:t xml:space="preserve"> are considered as a BWP pair and must have the same center frequency.</w:t>
            </w:r>
          </w:p>
        </w:tc>
      </w:tr>
      <w:tr w:rsidR="00A047D1" w:rsidRPr="00A047D1" w14:paraId="7755593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BAE0D5" w14:textId="77777777" w:rsidR="002C5D28" w:rsidRPr="00A047D1" w:rsidRDefault="002C5D28" w:rsidP="00F43D0B">
            <w:pPr>
              <w:pStyle w:val="TAL"/>
              <w:rPr>
                <w:szCs w:val="22"/>
                <w:lang w:val="en-GB" w:eastAsia="ja-JP"/>
              </w:rPr>
            </w:pPr>
            <w:r w:rsidRPr="00A047D1">
              <w:rPr>
                <w:b/>
                <w:i/>
                <w:szCs w:val="22"/>
                <w:lang w:val="en-GB" w:eastAsia="ja-JP"/>
              </w:rPr>
              <w:t>uplinkBWP-ToReleaseList</w:t>
            </w:r>
          </w:p>
          <w:p w14:paraId="76500825" w14:textId="77777777" w:rsidR="002C5D28" w:rsidRPr="00A047D1" w:rsidRDefault="002C5D28" w:rsidP="00F43D0B">
            <w:pPr>
              <w:pStyle w:val="TAL"/>
              <w:rPr>
                <w:szCs w:val="22"/>
                <w:lang w:val="en-GB" w:eastAsia="ja-JP"/>
              </w:rPr>
            </w:pPr>
            <w:r w:rsidRPr="00A047D1">
              <w:rPr>
                <w:szCs w:val="22"/>
                <w:lang w:val="en-GB" w:eastAsia="ja-JP"/>
              </w:rPr>
              <w:t>The additional bandwidth parts for uplink</w:t>
            </w:r>
            <w:r w:rsidR="00666ECB" w:rsidRPr="00A047D1">
              <w:rPr>
                <w:szCs w:val="22"/>
                <w:lang w:val="en-GB" w:eastAsia="ja-JP"/>
              </w:rPr>
              <w:t xml:space="preserve"> to be released</w:t>
            </w:r>
            <w:r w:rsidRPr="00A047D1">
              <w:rPr>
                <w:szCs w:val="22"/>
                <w:lang w:val="en-GB" w:eastAsia="ja-JP"/>
              </w:rPr>
              <w:t>.</w:t>
            </w:r>
          </w:p>
        </w:tc>
      </w:tr>
      <w:tr w:rsidR="00C43D29" w:rsidRPr="00A047D1" w14:paraId="4A8581E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4BA06B" w14:textId="77777777" w:rsidR="00C43D29" w:rsidRPr="00A047D1" w:rsidRDefault="00C43D29" w:rsidP="009C3DEF">
            <w:pPr>
              <w:pStyle w:val="TAL"/>
              <w:rPr>
                <w:b/>
                <w:i/>
                <w:szCs w:val="22"/>
                <w:lang w:val="en-GB" w:eastAsia="ja-JP"/>
              </w:rPr>
            </w:pPr>
            <w:r w:rsidRPr="00A047D1">
              <w:rPr>
                <w:b/>
                <w:i/>
                <w:szCs w:val="22"/>
                <w:lang w:val="en-GB" w:eastAsia="ja-JP"/>
              </w:rPr>
              <w:t>uplinkChannelBW-PerSCS-List</w:t>
            </w:r>
          </w:p>
          <w:p w14:paraId="1055E6D7" w14:textId="77777777" w:rsidR="00C43D29" w:rsidRPr="00A047D1" w:rsidRDefault="00C43D29" w:rsidP="009C3DEF">
            <w:pPr>
              <w:pStyle w:val="TAL"/>
              <w:rPr>
                <w:szCs w:val="22"/>
                <w:lang w:val="en-GB" w:eastAsia="ja-JP"/>
              </w:rPr>
            </w:pPr>
            <w:r w:rsidRPr="00A047D1">
              <w:rPr>
                <w:szCs w:val="22"/>
                <w:lang w:val="en-GB" w:eastAsia="ja-JP"/>
              </w:rPr>
              <w:t xml:space="preserve">A set of UE specific </w:t>
            </w:r>
            <w:r w:rsidR="00EE554A" w:rsidRPr="00A047D1">
              <w:rPr>
                <w:szCs w:val="22"/>
                <w:lang w:val="en-GB" w:eastAsia="ja-JP"/>
              </w:rPr>
              <w:t>channel bandwidth and location</w:t>
            </w:r>
            <w:r w:rsidR="00EE554A" w:rsidRPr="00A047D1" w:rsidDel="00EE554A">
              <w:rPr>
                <w:szCs w:val="22"/>
                <w:lang w:val="en-GB" w:eastAsia="ja-JP"/>
              </w:rPr>
              <w:t xml:space="preserve"> </w:t>
            </w:r>
            <w:r w:rsidRPr="00A047D1">
              <w:rPr>
                <w:szCs w:val="22"/>
                <w:lang w:val="en-GB" w:eastAsia="ja-JP"/>
              </w:rPr>
              <w:t xml:space="preserve">configurations for different subcarrier spacings (numerologies). Defined in relation to Point A. </w:t>
            </w:r>
            <w:bookmarkStart w:id="39" w:name="_Hlk2179834"/>
            <w:r w:rsidR="00EE554A" w:rsidRPr="00A047D1">
              <w:rPr>
                <w:szCs w:val="22"/>
                <w:lang w:val="en-GB" w:eastAsia="ja-JP"/>
              </w:rPr>
              <w:t xml:space="preserve">The UE uses the configuration provided in this field only for the purpose of channel bandwidth and location determination. </w:t>
            </w:r>
            <w:bookmarkEnd w:id="39"/>
            <w:r w:rsidRPr="00A047D1">
              <w:rPr>
                <w:szCs w:val="22"/>
                <w:lang w:val="en-GB" w:eastAsia="ja-JP"/>
              </w:rPr>
              <w:t xml:space="preserve">If absent, UE uses the configuration indicated in </w:t>
            </w:r>
            <w:r w:rsidRPr="00A047D1">
              <w:rPr>
                <w:i/>
                <w:szCs w:val="22"/>
                <w:lang w:val="en-GB" w:eastAsia="ja-JP"/>
              </w:rPr>
              <w:t>scs-SpecificCarrierList</w:t>
            </w:r>
            <w:r w:rsidRPr="00A047D1">
              <w:rPr>
                <w:szCs w:val="22"/>
                <w:lang w:val="en-GB" w:eastAsia="ja-JP"/>
              </w:rPr>
              <w:t xml:space="preserve"> in </w:t>
            </w:r>
            <w:r w:rsidRPr="00A047D1">
              <w:rPr>
                <w:i/>
                <w:szCs w:val="22"/>
                <w:lang w:val="en-GB" w:eastAsia="ja-JP"/>
              </w:rPr>
              <w:t>UplinkConfigCommon</w:t>
            </w:r>
            <w:r w:rsidRPr="00A047D1">
              <w:rPr>
                <w:szCs w:val="22"/>
                <w:lang w:val="en-GB" w:eastAsia="ja-JP"/>
              </w:rPr>
              <w:t xml:space="preserve"> / </w:t>
            </w:r>
            <w:r w:rsidRPr="00A047D1">
              <w:rPr>
                <w:i/>
                <w:szCs w:val="22"/>
                <w:lang w:val="en-GB" w:eastAsia="ja-JP"/>
              </w:rPr>
              <w:t>UplinkConfigCommonSIB</w:t>
            </w:r>
            <w:r w:rsidRPr="00A047D1">
              <w:rPr>
                <w:szCs w:val="22"/>
                <w:lang w:val="en-GB" w:eastAsia="ja-JP"/>
              </w:rPr>
              <w:t>.</w:t>
            </w:r>
            <w:r w:rsidR="00EE554A" w:rsidRPr="00A047D1">
              <w:rPr>
                <w:szCs w:val="22"/>
                <w:lang w:val="en-GB" w:eastAsia="ja-JP"/>
              </w:rPr>
              <w:t xml:space="preserve"> Network only configures channel bandwidth that corresponds to the channel bandwidth values defined in TS 38.101-1 [</w:t>
            </w:r>
            <w:r w:rsidR="00DA69F2" w:rsidRPr="00A047D1">
              <w:rPr>
                <w:szCs w:val="22"/>
                <w:lang w:val="en-GB" w:eastAsia="ja-JP"/>
              </w:rPr>
              <w:t>15</w:t>
            </w:r>
            <w:r w:rsidR="00EE554A" w:rsidRPr="00A047D1">
              <w:rPr>
                <w:szCs w:val="22"/>
                <w:lang w:val="en-GB" w:eastAsia="ja-JP"/>
              </w:rPr>
              <w:t>] and TS 38.101-2 [</w:t>
            </w:r>
            <w:r w:rsidR="00D003FD" w:rsidRPr="00A047D1">
              <w:rPr>
                <w:szCs w:val="22"/>
                <w:lang w:val="en-GB" w:eastAsia="ja-JP"/>
              </w:rPr>
              <w:t>39</w:t>
            </w:r>
            <w:r w:rsidR="00EE554A" w:rsidRPr="00A047D1">
              <w:rPr>
                <w:szCs w:val="22"/>
                <w:lang w:val="en-GB" w:eastAsia="ja-JP"/>
              </w:rPr>
              <w:t>].</w:t>
            </w:r>
          </w:p>
        </w:tc>
      </w:tr>
    </w:tbl>
    <w:p w14:paraId="7ED52C71" w14:textId="77777777" w:rsidR="002C5D28" w:rsidRPr="00A047D1" w:rsidRDefault="002C5D28" w:rsidP="002C5D28"/>
    <w:p w14:paraId="5316EDBA" w14:textId="77777777" w:rsidR="004D41ED" w:rsidRPr="00A047D1" w:rsidRDefault="004D41ED" w:rsidP="004D41ED">
      <w:pPr>
        <w:pStyle w:val="NO"/>
        <w:rPr>
          <w:rFonts w:eastAsia="SimSun"/>
          <w:lang w:val="en-GB"/>
        </w:rPr>
      </w:pPr>
      <w:r w:rsidRPr="00A047D1">
        <w:rPr>
          <w:rFonts w:eastAsia="SimSun"/>
          <w:lang w:val="en-GB"/>
        </w:rPr>
        <w:lastRenderedPageBreak/>
        <w:t>NOTE 1:</w:t>
      </w:r>
      <w:r w:rsidRPr="00A047D1">
        <w:rPr>
          <w:rFonts w:eastAsia="SimSun"/>
          <w:lang w:val="en-GB"/>
        </w:rPr>
        <w:tab/>
        <w:t xml:space="preserve">If the dedicated part of initial UL/DL BWP configuration is </w:t>
      </w:r>
      <w:r w:rsidR="009C0754" w:rsidRPr="00A047D1">
        <w:rPr>
          <w:rFonts w:eastAsia="SimSun"/>
          <w:lang w:val="en-GB"/>
        </w:rPr>
        <w:t>absent</w:t>
      </w:r>
      <w:r w:rsidRPr="00A047D1">
        <w:rPr>
          <w:rFonts w:eastAsia="SimSun"/>
          <w:lang w:val="en-GB"/>
        </w:rPr>
        <w:t xml:space="preserve">, the initial BWP can be used but with some limitations. For example, changing to another BWP requires </w:t>
      </w:r>
      <w:r w:rsidRPr="00A047D1">
        <w:rPr>
          <w:rFonts w:eastAsia="SimSun"/>
          <w:i/>
          <w:lang w:val="en-GB"/>
        </w:rPr>
        <w:t>RRCReconfiguration</w:t>
      </w:r>
      <w:r w:rsidRPr="00A047D1">
        <w:rPr>
          <w:rFonts w:eastAsia="SimSun"/>
          <w:lang w:val="en-GB"/>
        </w:rPr>
        <w:t xml:space="preserve"> since DCI format 1_0 doesn</w:t>
      </w:r>
      <w:r w:rsidR="00817194" w:rsidRPr="00A047D1">
        <w:rPr>
          <w:rFonts w:eastAsia="SimSun"/>
          <w:lang w:val="en-GB"/>
        </w:rPr>
        <w:t>'</w:t>
      </w:r>
      <w:r w:rsidRPr="00A047D1">
        <w:rPr>
          <w:rFonts w:eastAsia="SimSun"/>
          <w:lang w:val="en-GB"/>
        </w:rPr>
        <w:t>t support DCI-based switching.</w:t>
      </w:r>
    </w:p>
    <w:p w14:paraId="31AACA05" w14:textId="77777777" w:rsidR="004D41ED" w:rsidRPr="00A047D1"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A047D1" w14:paraId="2A0D48F2"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38"/>
          <w:p w14:paraId="0014E64E" w14:textId="77777777" w:rsidR="002C5D28" w:rsidRPr="00A047D1" w:rsidRDefault="002C5D28" w:rsidP="00F43D0B">
            <w:pPr>
              <w:pStyle w:val="TAH"/>
              <w:rPr>
                <w:lang w:val="en-GB" w:eastAsia="ja-JP"/>
              </w:rPr>
            </w:pPr>
            <w:r w:rsidRPr="00A047D1">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D3F290" w14:textId="77777777" w:rsidR="002C5D28" w:rsidRPr="00A047D1" w:rsidRDefault="002C5D28" w:rsidP="00F43D0B">
            <w:pPr>
              <w:pStyle w:val="TAH"/>
              <w:rPr>
                <w:lang w:val="en-GB" w:eastAsia="ja-JP"/>
              </w:rPr>
            </w:pPr>
            <w:r w:rsidRPr="00A047D1">
              <w:rPr>
                <w:lang w:val="en-GB" w:eastAsia="ja-JP"/>
              </w:rPr>
              <w:t>Explanation</w:t>
            </w:r>
          </w:p>
        </w:tc>
      </w:tr>
      <w:tr w:rsidR="00A047D1" w:rsidRPr="00A047D1" w14:paraId="59FF1B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AB429BB" w14:textId="77777777" w:rsidR="002C5D28" w:rsidRPr="00A047D1" w:rsidRDefault="002C5D28" w:rsidP="00F43D0B">
            <w:pPr>
              <w:pStyle w:val="TAL"/>
              <w:rPr>
                <w:i/>
                <w:lang w:val="en-GB" w:eastAsia="ja-JP"/>
              </w:rPr>
            </w:pPr>
            <w:r w:rsidRPr="00A047D1">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CB1BF27" w14:textId="77777777" w:rsidR="002C5D28" w:rsidRPr="00A047D1" w:rsidRDefault="002C5D28" w:rsidP="00F43D0B">
            <w:pPr>
              <w:pStyle w:val="TAL"/>
              <w:rPr>
                <w:lang w:val="en-GB" w:eastAsia="ja-JP"/>
              </w:rPr>
            </w:pPr>
            <w:r w:rsidRPr="00A047D1">
              <w:rPr>
                <w:lang w:val="en-GB" w:eastAsia="ja-JP"/>
              </w:rPr>
              <w:t xml:space="preserve">This field is mandatory present for the SpCell if the UE has a </w:t>
            </w:r>
            <w:r w:rsidRPr="00A047D1">
              <w:rPr>
                <w:i/>
                <w:lang w:val="en-GB" w:eastAsia="ja-JP"/>
              </w:rPr>
              <w:t>measConfig</w:t>
            </w:r>
            <w:r w:rsidRPr="00A047D1">
              <w:rPr>
                <w:lang w:val="en-GB" w:eastAsia="ja-JP"/>
              </w:rPr>
              <w:t>, and it is optionally present, Need M, for SCells.</w:t>
            </w:r>
          </w:p>
        </w:tc>
      </w:tr>
      <w:tr w:rsidR="00A047D1" w:rsidRPr="00A047D1" w14:paraId="5E4285A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AC73489" w14:textId="77777777" w:rsidR="002C5D28" w:rsidRPr="00A047D1" w:rsidRDefault="002C5D28" w:rsidP="00F43D0B">
            <w:pPr>
              <w:pStyle w:val="TAL"/>
              <w:rPr>
                <w:i/>
                <w:lang w:val="en-GB" w:eastAsia="ja-JP"/>
              </w:rPr>
            </w:pPr>
            <w:r w:rsidRPr="00A047D1">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37374443" w14:textId="77777777" w:rsidR="002C5D28" w:rsidRPr="00A047D1" w:rsidRDefault="002C5D28" w:rsidP="00F43D0B">
            <w:pPr>
              <w:pStyle w:val="TAL"/>
              <w:rPr>
                <w:lang w:val="en-GB" w:eastAsia="ja-JP"/>
              </w:rPr>
            </w:pPr>
            <w:r w:rsidRPr="00A047D1">
              <w:rPr>
                <w:lang w:val="en-GB" w:eastAsia="ja-JP"/>
              </w:rPr>
              <w:t xml:space="preserve">This field is optionally present, Need R, for SCells. It is absent otherwise. </w:t>
            </w:r>
          </w:p>
        </w:tc>
      </w:tr>
      <w:tr w:rsidR="00A047D1" w:rsidRPr="00A047D1" w14:paraId="1BA6C26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90EEE54" w14:textId="77777777" w:rsidR="002C5D28" w:rsidRPr="00A047D1" w:rsidRDefault="002C5D28" w:rsidP="00F43D0B">
            <w:pPr>
              <w:pStyle w:val="TAL"/>
              <w:rPr>
                <w:i/>
                <w:lang w:val="en-GB" w:eastAsia="ja-JP"/>
              </w:rPr>
            </w:pPr>
            <w:r w:rsidRPr="00A047D1">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CD9D400" w14:textId="77777777" w:rsidR="002C5D28" w:rsidRPr="00A047D1" w:rsidRDefault="002C5D28" w:rsidP="00F43D0B">
            <w:pPr>
              <w:pStyle w:val="TAL"/>
              <w:rPr>
                <w:lang w:val="en-GB" w:eastAsia="ja-JP"/>
              </w:rPr>
            </w:pPr>
            <w:r w:rsidRPr="00A047D1">
              <w:rPr>
                <w:lang w:val="en-GB" w:eastAsia="ja-JP"/>
              </w:rPr>
              <w:t>This field is optionally present, Need S, for SCells except PUCCH SCells. It is absent otherwise.</w:t>
            </w:r>
          </w:p>
        </w:tc>
      </w:tr>
      <w:tr w:rsidR="00A047D1" w:rsidRPr="00A047D1" w14:paraId="1068899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77D421C" w14:textId="77777777" w:rsidR="002C5D28" w:rsidRPr="00A047D1" w:rsidRDefault="002C5D28" w:rsidP="00F43D0B">
            <w:pPr>
              <w:pStyle w:val="TAL"/>
              <w:rPr>
                <w:i/>
                <w:lang w:val="en-GB" w:eastAsia="ja-JP"/>
              </w:rPr>
            </w:pPr>
            <w:r w:rsidRPr="00A047D1">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B5E11B3" w14:textId="77777777" w:rsidR="00F95F2F" w:rsidRPr="00A047D1" w:rsidRDefault="002C5D28" w:rsidP="00F43D0B">
            <w:pPr>
              <w:pStyle w:val="TAL"/>
              <w:rPr>
                <w:lang w:val="en-GB" w:eastAsia="ja-JP"/>
              </w:rPr>
            </w:pPr>
            <w:r w:rsidRPr="00A047D1">
              <w:rPr>
                <w:lang w:val="en-GB" w:eastAsia="ja-JP"/>
              </w:rPr>
              <w:t xml:space="preserve">This field is mandatory present for a SpCell upon PCell </w:t>
            </w:r>
            <w:r w:rsidR="00E2239B" w:rsidRPr="00A047D1">
              <w:rPr>
                <w:lang w:val="en-GB" w:eastAsia="ja-JP"/>
              </w:rPr>
              <w:t>change and</w:t>
            </w:r>
            <w:r w:rsidRPr="00A047D1">
              <w:rPr>
                <w:lang w:val="en-GB" w:eastAsia="ja-JP"/>
              </w:rPr>
              <w:t xml:space="preserve"> PSCell</w:t>
            </w:r>
            <w:r w:rsidR="00542B55" w:rsidRPr="00A047D1">
              <w:rPr>
                <w:lang w:val="en-GB" w:eastAsia="ja-JP"/>
              </w:rPr>
              <w:t xml:space="preserve"> </w:t>
            </w:r>
            <w:r w:rsidRPr="00A047D1">
              <w:rPr>
                <w:lang w:val="en-GB" w:eastAsia="ja-JP"/>
              </w:rPr>
              <w:t xml:space="preserve">addition/change and upon </w:t>
            </w:r>
            <w:r w:rsidRPr="00A047D1">
              <w:rPr>
                <w:i/>
                <w:lang w:val="en-GB" w:eastAsia="ja-JP"/>
              </w:rPr>
              <w:t>RRC</w:t>
            </w:r>
            <w:r w:rsidR="005F0DBA" w:rsidRPr="00A047D1">
              <w:rPr>
                <w:i/>
                <w:lang w:val="en-GB" w:eastAsia="ja-JP"/>
              </w:rPr>
              <w:t>S</w:t>
            </w:r>
            <w:r w:rsidRPr="00A047D1">
              <w:rPr>
                <w:i/>
                <w:lang w:val="en-GB" w:eastAsia="ja-JP"/>
              </w:rPr>
              <w:t>etup</w:t>
            </w:r>
            <w:r w:rsidRPr="00A047D1">
              <w:rPr>
                <w:lang w:val="en-GB" w:eastAsia="ja-JP"/>
              </w:rPr>
              <w:t>/</w:t>
            </w:r>
            <w:r w:rsidRPr="00A047D1">
              <w:rPr>
                <w:i/>
                <w:lang w:val="en-GB" w:eastAsia="ja-JP"/>
              </w:rPr>
              <w:t>RRCResume</w:t>
            </w:r>
            <w:r w:rsidRPr="00A047D1">
              <w:rPr>
                <w:lang w:val="en-GB" w:eastAsia="ja-JP"/>
              </w:rPr>
              <w:t>.</w:t>
            </w:r>
          </w:p>
          <w:p w14:paraId="72D9DE96" w14:textId="77777777" w:rsidR="00F95F2F" w:rsidRPr="00A047D1" w:rsidRDefault="002C5D28" w:rsidP="00F43D0B">
            <w:pPr>
              <w:pStyle w:val="TAL"/>
              <w:rPr>
                <w:lang w:val="en-GB" w:eastAsia="ja-JP"/>
              </w:rPr>
            </w:pPr>
            <w:r w:rsidRPr="00A047D1">
              <w:rPr>
                <w:lang w:val="en-GB" w:eastAsia="ja-JP"/>
              </w:rPr>
              <w:t>The field is mandatory present for an SCell upon addition.</w:t>
            </w:r>
          </w:p>
          <w:p w14:paraId="2B3D032D" w14:textId="77777777" w:rsidR="002C5D28" w:rsidRPr="00A047D1" w:rsidRDefault="002C5D28" w:rsidP="00F43D0B">
            <w:pPr>
              <w:pStyle w:val="TAL"/>
              <w:rPr>
                <w:lang w:val="en-GB" w:eastAsia="ja-JP"/>
              </w:rPr>
            </w:pPr>
            <w:r w:rsidRPr="00A047D1">
              <w:rPr>
                <w:lang w:val="en-GB" w:eastAsia="ja-JP"/>
              </w:rPr>
              <w:t xml:space="preserve">For SpCell, the field is optionally present, Need N, upon reconfiguration without </w:t>
            </w:r>
            <w:r w:rsidRPr="00A047D1">
              <w:rPr>
                <w:i/>
                <w:lang w:val="en-GB" w:eastAsia="ja-JP"/>
              </w:rPr>
              <w:t>reconfigurationWithSync</w:t>
            </w:r>
            <w:r w:rsidRPr="00A047D1">
              <w:rPr>
                <w:lang w:val="en-GB" w:eastAsia="ja-JP"/>
              </w:rPr>
              <w:t>.</w:t>
            </w:r>
          </w:p>
          <w:p w14:paraId="5EAF915D" w14:textId="77777777" w:rsidR="002C5D28" w:rsidRPr="00A047D1" w:rsidRDefault="002C5D28" w:rsidP="00F43D0B">
            <w:pPr>
              <w:pStyle w:val="TAL"/>
              <w:rPr>
                <w:lang w:val="en-GB" w:eastAsia="ja-JP"/>
              </w:rPr>
            </w:pPr>
            <w:r w:rsidRPr="00A047D1">
              <w:rPr>
                <w:lang w:val="en-GB" w:eastAsia="ja-JP"/>
              </w:rPr>
              <w:t>In all other cases the field is absent.</w:t>
            </w:r>
          </w:p>
        </w:tc>
      </w:tr>
      <w:tr w:rsidR="002C5D28" w:rsidRPr="00A047D1" w14:paraId="4D2FD00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572E915" w14:textId="77777777" w:rsidR="002C5D28" w:rsidRPr="00A047D1" w:rsidRDefault="002C5D28" w:rsidP="00F43D0B">
            <w:pPr>
              <w:pStyle w:val="TAL"/>
              <w:rPr>
                <w:i/>
                <w:lang w:val="en-GB" w:eastAsia="ja-JP"/>
              </w:rPr>
            </w:pPr>
            <w:r w:rsidRPr="00A047D1">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746476D5" w14:textId="77777777" w:rsidR="002C5D28" w:rsidRPr="00A047D1" w:rsidRDefault="002C5D28" w:rsidP="00F43D0B">
            <w:pPr>
              <w:pStyle w:val="TAL"/>
              <w:rPr>
                <w:lang w:val="en-GB" w:eastAsia="ja-JP"/>
              </w:rPr>
            </w:pPr>
            <w:r w:rsidRPr="00A047D1">
              <w:rPr>
                <w:lang w:val="en-GB" w:eastAsia="ja-JP"/>
              </w:rPr>
              <w:t>This field is optionally present, Need R, for TDD cells. It is absent otherwise.</w:t>
            </w:r>
          </w:p>
        </w:tc>
      </w:tr>
    </w:tbl>
    <w:p w14:paraId="3E4C5FC1" w14:textId="32FCFF72" w:rsidR="00C1597C" w:rsidRDefault="00C1597C" w:rsidP="00C1597C"/>
    <w:p w14:paraId="75BCB749" w14:textId="77777777" w:rsidR="00BE4857" w:rsidRPr="005D78CD" w:rsidRDefault="00BE4857" w:rsidP="00BE4857">
      <w:pPr>
        <w:rPr>
          <w:highlight w:val="yellow"/>
        </w:rPr>
      </w:pPr>
      <w:r w:rsidRPr="005D78CD">
        <w:rPr>
          <w:highlight w:val="yellow"/>
        </w:rPr>
        <w:t>==== Unmodified sections omitted ====</w:t>
      </w:r>
    </w:p>
    <w:p w14:paraId="6A80DD49" w14:textId="77777777" w:rsidR="00BD6703" w:rsidRPr="00A047D1" w:rsidRDefault="00BD6703" w:rsidP="00BD6703">
      <w:pPr>
        <w:pStyle w:val="Heading4"/>
        <w:rPr>
          <w:rFonts w:eastAsia="Malgun Gothic"/>
          <w:lang w:val="en-GB"/>
        </w:rPr>
      </w:pPr>
      <w:bookmarkStart w:id="40" w:name="_Toc12718472"/>
      <w:bookmarkStart w:id="41" w:name="_Hlk726506"/>
      <w:bookmarkStart w:id="42" w:name="_Toc12718501"/>
      <w:bookmarkStart w:id="43" w:name="_Toc12718476"/>
      <w:r w:rsidRPr="00A047D1">
        <w:rPr>
          <w:rFonts w:eastAsia="Malgun Gothic"/>
          <w:lang w:val="en-GB"/>
        </w:rPr>
        <w:t>–</w:t>
      </w:r>
      <w:r w:rsidRPr="00A047D1">
        <w:rPr>
          <w:rFonts w:eastAsia="Malgun Gothic"/>
          <w:lang w:val="en-GB"/>
        </w:rPr>
        <w:tab/>
      </w:r>
      <w:r w:rsidRPr="00A047D1">
        <w:rPr>
          <w:rFonts w:eastAsia="Malgun Gothic"/>
          <w:i/>
          <w:lang w:val="en-GB"/>
        </w:rPr>
        <w:t>RF-Parameters</w:t>
      </w:r>
      <w:bookmarkEnd w:id="43"/>
    </w:p>
    <w:p w14:paraId="6CB61D8C" w14:textId="77777777" w:rsidR="00BD6703" w:rsidRPr="00A047D1" w:rsidRDefault="00BD6703" w:rsidP="00BD6703">
      <w:pPr>
        <w:rPr>
          <w:rFonts w:eastAsia="Malgun Gothic"/>
        </w:rPr>
      </w:pPr>
      <w:r w:rsidRPr="00A047D1">
        <w:rPr>
          <w:rFonts w:eastAsia="Malgun Gothic"/>
        </w:rPr>
        <w:t xml:space="preserve">The IE </w:t>
      </w:r>
      <w:r w:rsidRPr="00A047D1">
        <w:rPr>
          <w:rFonts w:eastAsia="Malgun Gothic"/>
          <w:i/>
        </w:rPr>
        <w:t>RF-Parameters</w:t>
      </w:r>
      <w:r w:rsidRPr="00A047D1">
        <w:rPr>
          <w:rFonts w:eastAsia="Malgun Gothic"/>
        </w:rPr>
        <w:t xml:space="preserve"> is used to convey RF-related capabilities for NR operation.</w:t>
      </w:r>
    </w:p>
    <w:p w14:paraId="21987082" w14:textId="77777777" w:rsidR="00BD6703" w:rsidRPr="00A047D1" w:rsidRDefault="00BD6703" w:rsidP="00BD6703">
      <w:pPr>
        <w:pStyle w:val="TH"/>
        <w:rPr>
          <w:rFonts w:eastAsia="Malgun Gothic"/>
          <w:lang w:val="en-GB"/>
        </w:rPr>
      </w:pPr>
      <w:r w:rsidRPr="00A047D1">
        <w:rPr>
          <w:rFonts w:eastAsia="Malgun Gothic"/>
          <w:i/>
          <w:lang w:val="en-GB"/>
        </w:rPr>
        <w:t>RF-Parameters</w:t>
      </w:r>
      <w:r w:rsidRPr="00A047D1">
        <w:rPr>
          <w:rFonts w:eastAsia="Malgun Gothic"/>
          <w:lang w:val="en-GB"/>
        </w:rPr>
        <w:t xml:space="preserve"> information element</w:t>
      </w:r>
    </w:p>
    <w:p w14:paraId="7020ED63" w14:textId="77777777" w:rsidR="00BD6703" w:rsidRPr="00A047D1" w:rsidRDefault="00BD6703" w:rsidP="00BD6703">
      <w:pPr>
        <w:pStyle w:val="PL"/>
      </w:pPr>
      <w:r w:rsidRPr="00A047D1">
        <w:t>-- ASN1START</w:t>
      </w:r>
    </w:p>
    <w:p w14:paraId="3A3FD7B7" w14:textId="77777777" w:rsidR="00BD6703" w:rsidRPr="00A047D1" w:rsidRDefault="00BD6703" w:rsidP="00BD6703">
      <w:pPr>
        <w:pStyle w:val="PL"/>
      </w:pPr>
      <w:r w:rsidRPr="00A047D1">
        <w:t>-- TAG-RF-PARAMETERS-START</w:t>
      </w:r>
    </w:p>
    <w:p w14:paraId="3E435EEC" w14:textId="77777777" w:rsidR="00BD6703" w:rsidRPr="00A047D1" w:rsidRDefault="00BD6703" w:rsidP="00BD6703">
      <w:pPr>
        <w:pStyle w:val="PL"/>
      </w:pPr>
    </w:p>
    <w:p w14:paraId="399D5C9A" w14:textId="77777777" w:rsidR="00BD6703" w:rsidRPr="00A047D1" w:rsidRDefault="00BD6703" w:rsidP="00BD6703">
      <w:pPr>
        <w:pStyle w:val="PL"/>
      </w:pPr>
      <w:r w:rsidRPr="00A047D1">
        <w:t>RF-Parameters ::=                   SEQUENCE {</w:t>
      </w:r>
    </w:p>
    <w:p w14:paraId="64F643C1" w14:textId="77777777" w:rsidR="00BD6703" w:rsidRPr="00A047D1" w:rsidRDefault="00BD6703" w:rsidP="00BD6703">
      <w:pPr>
        <w:pStyle w:val="PL"/>
      </w:pPr>
      <w:r w:rsidRPr="00A047D1">
        <w:t xml:space="preserve">    supportedBandListNR                 SEQUENCE (SIZE (1..maxBands)) OF BandNR,</w:t>
      </w:r>
    </w:p>
    <w:p w14:paraId="56922BB6" w14:textId="77777777" w:rsidR="00BD6703" w:rsidRPr="00A047D1" w:rsidRDefault="00BD6703" w:rsidP="00BD6703">
      <w:pPr>
        <w:pStyle w:val="PL"/>
      </w:pPr>
      <w:r w:rsidRPr="00A047D1">
        <w:t xml:space="preserve">    supportedBandCombinationList        BandCombinationList                         OPTIONAL,</w:t>
      </w:r>
    </w:p>
    <w:p w14:paraId="40A3D4D6" w14:textId="77777777" w:rsidR="00BD6703" w:rsidRPr="00A047D1" w:rsidRDefault="00BD6703" w:rsidP="00BD6703">
      <w:pPr>
        <w:pStyle w:val="PL"/>
      </w:pPr>
      <w:r w:rsidRPr="00A047D1">
        <w:t xml:space="preserve">    appliedFreqBandListFilter           FreqBandList                                OPTIONAL,</w:t>
      </w:r>
    </w:p>
    <w:p w14:paraId="6828E8E9" w14:textId="77777777" w:rsidR="00BD6703" w:rsidRPr="00A047D1" w:rsidRDefault="00BD6703" w:rsidP="00BD6703">
      <w:pPr>
        <w:pStyle w:val="PL"/>
      </w:pPr>
      <w:r w:rsidRPr="00A047D1">
        <w:t xml:space="preserve">    ...,</w:t>
      </w:r>
    </w:p>
    <w:p w14:paraId="047C2451" w14:textId="77777777" w:rsidR="00BD6703" w:rsidRPr="00A047D1" w:rsidRDefault="00BD6703" w:rsidP="00BD6703">
      <w:pPr>
        <w:pStyle w:val="PL"/>
      </w:pPr>
      <w:r w:rsidRPr="00A047D1">
        <w:t xml:space="preserve">    [[</w:t>
      </w:r>
    </w:p>
    <w:p w14:paraId="2989D998" w14:textId="77777777" w:rsidR="00BD6703" w:rsidRPr="00A047D1" w:rsidRDefault="00BD6703" w:rsidP="00BD6703">
      <w:pPr>
        <w:pStyle w:val="PL"/>
      </w:pPr>
      <w:r w:rsidRPr="00A047D1">
        <w:t xml:space="preserve">    supportedBandCombinationList-v1540  BandCombinationList-v1540                   OPTIONAL,</w:t>
      </w:r>
    </w:p>
    <w:p w14:paraId="286D6F77" w14:textId="77777777" w:rsidR="00BD6703" w:rsidRPr="00A047D1" w:rsidRDefault="00BD6703" w:rsidP="00BD6703">
      <w:pPr>
        <w:pStyle w:val="PL"/>
      </w:pPr>
      <w:r w:rsidRPr="00A047D1">
        <w:t xml:space="preserve">    srs-SwitchingTimeRequested          ENUMERATED {true}                           OPTIONAL</w:t>
      </w:r>
    </w:p>
    <w:p w14:paraId="0959FA81" w14:textId="77777777" w:rsidR="00BD6703" w:rsidRPr="00A047D1" w:rsidRDefault="00BD6703" w:rsidP="00BD6703">
      <w:pPr>
        <w:pStyle w:val="PL"/>
      </w:pPr>
      <w:r w:rsidRPr="00A047D1">
        <w:t xml:space="preserve">    ]],</w:t>
      </w:r>
    </w:p>
    <w:p w14:paraId="5BEBEB45" w14:textId="77777777" w:rsidR="00BD6703" w:rsidRPr="00A047D1" w:rsidRDefault="00BD6703" w:rsidP="00BD6703">
      <w:pPr>
        <w:pStyle w:val="PL"/>
      </w:pPr>
      <w:r w:rsidRPr="00A047D1">
        <w:t xml:space="preserve">    [[</w:t>
      </w:r>
    </w:p>
    <w:p w14:paraId="04ADB00E" w14:textId="77777777" w:rsidR="00BD6703" w:rsidRPr="00A047D1" w:rsidRDefault="00BD6703" w:rsidP="00BD6703">
      <w:pPr>
        <w:pStyle w:val="PL"/>
      </w:pPr>
      <w:r w:rsidRPr="00A047D1">
        <w:t xml:space="preserve">    supportedBandCombinationList-v1550  BandCombinationList-v1550                   OPTIONAL</w:t>
      </w:r>
    </w:p>
    <w:p w14:paraId="1647B17A" w14:textId="77777777" w:rsidR="00BD6703" w:rsidRPr="00A047D1" w:rsidRDefault="00BD6703" w:rsidP="00BD6703">
      <w:pPr>
        <w:pStyle w:val="PL"/>
      </w:pPr>
      <w:r w:rsidRPr="00A047D1">
        <w:t xml:space="preserve">    ]],</w:t>
      </w:r>
    </w:p>
    <w:p w14:paraId="57704520" w14:textId="77777777" w:rsidR="00BD6703" w:rsidRPr="00A047D1" w:rsidRDefault="00BD6703" w:rsidP="00BD6703">
      <w:pPr>
        <w:pStyle w:val="PL"/>
      </w:pPr>
      <w:r w:rsidRPr="00A047D1">
        <w:t xml:space="preserve">    [[</w:t>
      </w:r>
    </w:p>
    <w:p w14:paraId="0918B21F" w14:textId="77777777" w:rsidR="00BD6703" w:rsidRPr="00A047D1" w:rsidRDefault="00BD6703" w:rsidP="00BD6703">
      <w:pPr>
        <w:pStyle w:val="PL"/>
      </w:pPr>
      <w:r w:rsidRPr="00A047D1">
        <w:t xml:space="preserve">    supportedBandCombinationList-v1560  BandCombinationList-v1560                   OPTIONAL</w:t>
      </w:r>
    </w:p>
    <w:p w14:paraId="13760C68" w14:textId="77777777" w:rsidR="00BD6703" w:rsidRPr="00A047D1" w:rsidRDefault="00BD6703" w:rsidP="00BD6703">
      <w:pPr>
        <w:pStyle w:val="PL"/>
      </w:pPr>
      <w:r w:rsidRPr="00A047D1">
        <w:t xml:space="preserve">    ]]</w:t>
      </w:r>
    </w:p>
    <w:p w14:paraId="32C6ADA6" w14:textId="77777777" w:rsidR="00BD6703" w:rsidRPr="00A047D1" w:rsidRDefault="00BD6703" w:rsidP="00BD6703">
      <w:pPr>
        <w:pStyle w:val="PL"/>
      </w:pPr>
      <w:r w:rsidRPr="00A047D1">
        <w:t>}</w:t>
      </w:r>
    </w:p>
    <w:p w14:paraId="0B00982B" w14:textId="77777777" w:rsidR="00BD6703" w:rsidRPr="00A047D1" w:rsidRDefault="00BD6703" w:rsidP="00BD6703">
      <w:pPr>
        <w:pStyle w:val="PL"/>
      </w:pPr>
    </w:p>
    <w:p w14:paraId="30DA5B73" w14:textId="77777777" w:rsidR="00BD6703" w:rsidRPr="00A047D1" w:rsidRDefault="00BD6703" w:rsidP="00BD6703">
      <w:pPr>
        <w:pStyle w:val="PL"/>
      </w:pPr>
      <w:r w:rsidRPr="00A047D1">
        <w:t>BandNR ::=                          SEQUENCE {</w:t>
      </w:r>
    </w:p>
    <w:p w14:paraId="43F31C99" w14:textId="77777777" w:rsidR="00BD6703" w:rsidRPr="00A047D1" w:rsidRDefault="00BD6703" w:rsidP="00BD6703">
      <w:pPr>
        <w:pStyle w:val="PL"/>
      </w:pPr>
      <w:r w:rsidRPr="00A047D1">
        <w:t xml:space="preserve">    bandNR                              FreqBandIndicatorNR,</w:t>
      </w:r>
    </w:p>
    <w:p w14:paraId="609D00E8" w14:textId="77777777" w:rsidR="00BD6703" w:rsidRPr="00A047D1" w:rsidRDefault="00BD6703" w:rsidP="00BD6703">
      <w:pPr>
        <w:pStyle w:val="PL"/>
      </w:pPr>
      <w:r w:rsidRPr="00A047D1">
        <w:lastRenderedPageBreak/>
        <w:t xml:space="preserve">    modifiedMPR-Behaviour               BIT STRING (SIZE (8))                       OPTIONAL,</w:t>
      </w:r>
    </w:p>
    <w:p w14:paraId="0238B0A2" w14:textId="77777777" w:rsidR="00BD6703" w:rsidRPr="00A047D1" w:rsidRDefault="00BD6703" w:rsidP="00BD6703">
      <w:pPr>
        <w:pStyle w:val="PL"/>
      </w:pPr>
      <w:r w:rsidRPr="00A047D1">
        <w:t xml:space="preserve">    mimo-ParametersPerBand              MIMO-ParametersPerBand                      OPTIONAL,</w:t>
      </w:r>
    </w:p>
    <w:p w14:paraId="53DCDCFD" w14:textId="77777777" w:rsidR="00BD6703" w:rsidRPr="00A047D1" w:rsidRDefault="00BD6703" w:rsidP="00BD6703">
      <w:pPr>
        <w:pStyle w:val="PL"/>
      </w:pPr>
      <w:r w:rsidRPr="00A047D1">
        <w:t xml:space="preserve">    extendedCP                          ENUMERATED {supported}                      OPTIONAL,</w:t>
      </w:r>
    </w:p>
    <w:p w14:paraId="5B16C135" w14:textId="77777777" w:rsidR="00BD6703" w:rsidRPr="00A047D1" w:rsidRDefault="00BD6703" w:rsidP="00BD6703">
      <w:pPr>
        <w:pStyle w:val="PL"/>
      </w:pPr>
      <w:r w:rsidRPr="00A047D1">
        <w:t xml:space="preserve">    multipleTCI                         ENUMERATED {supported}                      OPTIONAL,</w:t>
      </w:r>
    </w:p>
    <w:p w14:paraId="12FF034C" w14:textId="77777777" w:rsidR="00BD6703" w:rsidRPr="00A047D1" w:rsidRDefault="00BD6703" w:rsidP="00BD6703">
      <w:pPr>
        <w:pStyle w:val="PL"/>
      </w:pPr>
      <w:r w:rsidRPr="00A047D1">
        <w:t xml:space="preserve">    bwp-WithoutRestriction              ENUMERATED {supported}                      OPTIONAL,</w:t>
      </w:r>
    </w:p>
    <w:p w14:paraId="5C2E2372" w14:textId="77777777" w:rsidR="00BD6703" w:rsidRPr="00A047D1" w:rsidRDefault="00BD6703" w:rsidP="00BD6703">
      <w:pPr>
        <w:pStyle w:val="PL"/>
      </w:pPr>
      <w:r w:rsidRPr="00A047D1">
        <w:t xml:space="preserve">    bwp-SameNumerology                  ENUMERATED {upto2, upto4}                   OPTIONAL,</w:t>
      </w:r>
    </w:p>
    <w:p w14:paraId="7112A607" w14:textId="77777777" w:rsidR="00BD6703" w:rsidRPr="00A047D1" w:rsidRDefault="00BD6703" w:rsidP="00BD6703">
      <w:pPr>
        <w:pStyle w:val="PL"/>
      </w:pPr>
      <w:r w:rsidRPr="00A047D1">
        <w:t xml:space="preserve">    bwp-DiffNumerology                  ENUMERATED {upto4}                          OPTIONAL,</w:t>
      </w:r>
    </w:p>
    <w:p w14:paraId="73783DAC" w14:textId="77777777" w:rsidR="00BD6703" w:rsidRPr="00A047D1" w:rsidRDefault="00BD6703" w:rsidP="00BD6703">
      <w:pPr>
        <w:pStyle w:val="PL"/>
      </w:pPr>
      <w:r w:rsidRPr="00A047D1">
        <w:t xml:space="preserve">    crossCarrierScheduling-SameSCS      ENUMERATED {supported}                      OPTIONAL,</w:t>
      </w:r>
    </w:p>
    <w:p w14:paraId="66E2D54F" w14:textId="77777777" w:rsidR="00BD6703" w:rsidRPr="00A047D1" w:rsidRDefault="00BD6703" w:rsidP="00BD6703">
      <w:pPr>
        <w:pStyle w:val="PL"/>
      </w:pPr>
      <w:r w:rsidRPr="00A047D1">
        <w:t xml:space="preserve">    pdsch-256QAM-FR2                    ENUMERATED {supported}                      OPTIONAL,</w:t>
      </w:r>
    </w:p>
    <w:p w14:paraId="271E3235" w14:textId="77777777" w:rsidR="00BD6703" w:rsidRPr="00A047D1" w:rsidRDefault="00BD6703" w:rsidP="00BD6703">
      <w:pPr>
        <w:pStyle w:val="PL"/>
      </w:pPr>
      <w:r w:rsidRPr="00A047D1">
        <w:t xml:space="preserve">    pusch-256QAM                        ENUMERATED {supported}                      OPTIONAL,</w:t>
      </w:r>
    </w:p>
    <w:p w14:paraId="4C78F46B" w14:textId="77777777" w:rsidR="00BD6703" w:rsidRPr="00A047D1" w:rsidRDefault="00BD6703" w:rsidP="00BD6703">
      <w:pPr>
        <w:pStyle w:val="PL"/>
      </w:pPr>
      <w:r w:rsidRPr="00A047D1">
        <w:t xml:space="preserve">    ue-PowerClass                       ENUMERATED {pc1, pc2, pc3, pc4}             OPTIONAL,</w:t>
      </w:r>
    </w:p>
    <w:p w14:paraId="57458C8E" w14:textId="77777777" w:rsidR="00BD6703" w:rsidRPr="00A047D1" w:rsidRDefault="00BD6703" w:rsidP="00BD6703">
      <w:pPr>
        <w:pStyle w:val="PL"/>
      </w:pPr>
      <w:r w:rsidRPr="00A047D1">
        <w:t xml:space="preserve">    rateMatchingLTE-CRS                 ENUMERATED {supported}                      OPTIONAL,</w:t>
      </w:r>
    </w:p>
    <w:p w14:paraId="222DFBB4" w14:textId="77777777" w:rsidR="00BD6703" w:rsidRPr="00A047D1" w:rsidRDefault="00BD6703" w:rsidP="00BD6703">
      <w:pPr>
        <w:pStyle w:val="PL"/>
      </w:pPr>
      <w:r w:rsidRPr="00A047D1">
        <w:t xml:space="preserve">    channelBWs-DL-v1530                 CHOICE {</w:t>
      </w:r>
    </w:p>
    <w:p w14:paraId="591DF33E" w14:textId="77777777" w:rsidR="00BD6703" w:rsidRPr="00A047D1" w:rsidRDefault="00BD6703" w:rsidP="00BD6703">
      <w:pPr>
        <w:pStyle w:val="PL"/>
      </w:pPr>
      <w:r w:rsidRPr="00A047D1">
        <w:t xml:space="preserve">        fr1                                 SEQUENCE {</w:t>
      </w:r>
    </w:p>
    <w:p w14:paraId="6D097CF8" w14:textId="77777777" w:rsidR="00BD6703" w:rsidRPr="00A047D1" w:rsidRDefault="00BD6703" w:rsidP="00BD6703">
      <w:pPr>
        <w:pStyle w:val="PL"/>
      </w:pPr>
      <w:r w:rsidRPr="00A047D1">
        <w:t xml:space="preserve">            scs-15kHz                           BIT STRING (SIZE (10))              OPTIONAL,</w:t>
      </w:r>
    </w:p>
    <w:p w14:paraId="200C2211" w14:textId="77777777" w:rsidR="00BD6703" w:rsidRPr="00A047D1" w:rsidRDefault="00BD6703" w:rsidP="00BD6703">
      <w:pPr>
        <w:pStyle w:val="PL"/>
      </w:pPr>
      <w:r w:rsidRPr="00A047D1">
        <w:t xml:space="preserve">            scs-30kHz                           BIT STRING (SIZE (10))              OPTIONAL,</w:t>
      </w:r>
    </w:p>
    <w:p w14:paraId="0C83B647" w14:textId="77777777" w:rsidR="00BD6703" w:rsidRPr="00A047D1" w:rsidRDefault="00BD6703" w:rsidP="00BD6703">
      <w:pPr>
        <w:pStyle w:val="PL"/>
      </w:pPr>
      <w:r w:rsidRPr="00A047D1">
        <w:t xml:space="preserve">            scs-60kHz                           BIT STRING (SIZE (10))              OPTIONAL</w:t>
      </w:r>
    </w:p>
    <w:p w14:paraId="33F47BF0" w14:textId="77777777" w:rsidR="00BD6703" w:rsidRPr="00A047D1" w:rsidRDefault="00BD6703" w:rsidP="00BD6703">
      <w:pPr>
        <w:pStyle w:val="PL"/>
      </w:pPr>
      <w:r w:rsidRPr="00A047D1">
        <w:t xml:space="preserve">        },</w:t>
      </w:r>
    </w:p>
    <w:p w14:paraId="45437E3A" w14:textId="77777777" w:rsidR="00BD6703" w:rsidRPr="00A047D1" w:rsidRDefault="00BD6703" w:rsidP="00BD6703">
      <w:pPr>
        <w:pStyle w:val="PL"/>
      </w:pPr>
      <w:r w:rsidRPr="00A047D1">
        <w:t xml:space="preserve">        fr2                                 SEQUENCE {</w:t>
      </w:r>
    </w:p>
    <w:p w14:paraId="494E6152" w14:textId="77777777" w:rsidR="00BD6703" w:rsidRPr="00A047D1" w:rsidRDefault="00BD6703" w:rsidP="00BD6703">
      <w:pPr>
        <w:pStyle w:val="PL"/>
      </w:pPr>
      <w:r w:rsidRPr="00A047D1">
        <w:t xml:space="preserve">            scs-60kHz                           BIT STRING (SIZE (3))               OPTIONAL,</w:t>
      </w:r>
    </w:p>
    <w:p w14:paraId="5EF84FFE" w14:textId="77777777" w:rsidR="00BD6703" w:rsidRPr="00A047D1" w:rsidRDefault="00BD6703" w:rsidP="00BD6703">
      <w:pPr>
        <w:pStyle w:val="PL"/>
      </w:pPr>
      <w:r w:rsidRPr="00A047D1">
        <w:t xml:space="preserve">            scs-120kHz                          BIT STRING (SIZE (3))               OPTIONAL</w:t>
      </w:r>
    </w:p>
    <w:p w14:paraId="7721AEDE" w14:textId="77777777" w:rsidR="00BD6703" w:rsidRPr="00A047D1" w:rsidRDefault="00BD6703" w:rsidP="00BD6703">
      <w:pPr>
        <w:pStyle w:val="PL"/>
      </w:pPr>
      <w:r w:rsidRPr="00A047D1">
        <w:t xml:space="preserve">        }</w:t>
      </w:r>
    </w:p>
    <w:p w14:paraId="623E748E" w14:textId="77777777" w:rsidR="00BD6703" w:rsidRPr="00A047D1" w:rsidRDefault="00BD6703" w:rsidP="00BD6703">
      <w:pPr>
        <w:pStyle w:val="PL"/>
      </w:pPr>
      <w:r w:rsidRPr="00A047D1">
        <w:t xml:space="preserve">    }                                                                               OPTIONAL,</w:t>
      </w:r>
    </w:p>
    <w:p w14:paraId="110A59CF" w14:textId="77777777" w:rsidR="00BD6703" w:rsidRPr="00A047D1" w:rsidRDefault="00BD6703" w:rsidP="00BD6703">
      <w:pPr>
        <w:pStyle w:val="PL"/>
      </w:pPr>
      <w:r w:rsidRPr="00A047D1">
        <w:t xml:space="preserve">    channelBWs-UL-v1530                 CHOICE {</w:t>
      </w:r>
    </w:p>
    <w:p w14:paraId="55241518" w14:textId="77777777" w:rsidR="00BD6703" w:rsidRPr="00A047D1" w:rsidRDefault="00BD6703" w:rsidP="00BD6703">
      <w:pPr>
        <w:pStyle w:val="PL"/>
      </w:pPr>
      <w:r w:rsidRPr="00A047D1">
        <w:t xml:space="preserve">        fr1                                 SEQUENCE {</w:t>
      </w:r>
    </w:p>
    <w:p w14:paraId="644A0AB7" w14:textId="77777777" w:rsidR="00BD6703" w:rsidRPr="00A047D1" w:rsidRDefault="00BD6703" w:rsidP="00BD6703">
      <w:pPr>
        <w:pStyle w:val="PL"/>
      </w:pPr>
      <w:r w:rsidRPr="00A047D1">
        <w:t xml:space="preserve">            scs-15kHz                           BIT STRING (SIZE (10))              OPTIONAL,</w:t>
      </w:r>
    </w:p>
    <w:p w14:paraId="0789F5E3" w14:textId="77777777" w:rsidR="00BD6703" w:rsidRPr="00A047D1" w:rsidRDefault="00BD6703" w:rsidP="00BD6703">
      <w:pPr>
        <w:pStyle w:val="PL"/>
      </w:pPr>
      <w:r w:rsidRPr="00A047D1">
        <w:t xml:space="preserve">            scs-30kHz                           BIT STRING (SIZE (10))              OPTIONAL,</w:t>
      </w:r>
    </w:p>
    <w:p w14:paraId="52AAAC0D" w14:textId="77777777" w:rsidR="00BD6703" w:rsidRPr="00A047D1" w:rsidRDefault="00BD6703" w:rsidP="00BD6703">
      <w:pPr>
        <w:pStyle w:val="PL"/>
      </w:pPr>
      <w:r w:rsidRPr="00A047D1">
        <w:t xml:space="preserve">            scs-60kHz                           BIT STRING (SIZE (10))              OPTIONAL</w:t>
      </w:r>
    </w:p>
    <w:p w14:paraId="78975D77" w14:textId="77777777" w:rsidR="00BD6703" w:rsidRPr="00A047D1" w:rsidRDefault="00BD6703" w:rsidP="00BD6703">
      <w:pPr>
        <w:pStyle w:val="PL"/>
      </w:pPr>
      <w:r w:rsidRPr="00A047D1">
        <w:t xml:space="preserve">        },</w:t>
      </w:r>
    </w:p>
    <w:p w14:paraId="61E989E7" w14:textId="77777777" w:rsidR="00BD6703" w:rsidRPr="00A047D1" w:rsidRDefault="00BD6703" w:rsidP="00BD6703">
      <w:pPr>
        <w:pStyle w:val="PL"/>
      </w:pPr>
      <w:r w:rsidRPr="00A047D1">
        <w:t xml:space="preserve">        fr2                                 SEQUENCE {</w:t>
      </w:r>
    </w:p>
    <w:p w14:paraId="575C3D81" w14:textId="77777777" w:rsidR="00BD6703" w:rsidRPr="00A047D1" w:rsidRDefault="00BD6703" w:rsidP="00BD6703">
      <w:pPr>
        <w:pStyle w:val="PL"/>
      </w:pPr>
      <w:r w:rsidRPr="00A047D1">
        <w:t xml:space="preserve">            scs-60kHz                           BIT STRING (SIZE (3))               OPTIONAL,</w:t>
      </w:r>
    </w:p>
    <w:p w14:paraId="08B06EDC" w14:textId="77777777" w:rsidR="00BD6703" w:rsidRPr="00A047D1" w:rsidRDefault="00BD6703" w:rsidP="00BD6703">
      <w:pPr>
        <w:pStyle w:val="PL"/>
      </w:pPr>
      <w:r w:rsidRPr="00A047D1">
        <w:t xml:space="preserve">            scs-120kHz                          BIT STRING (SIZE (3))               OPTIONAL</w:t>
      </w:r>
    </w:p>
    <w:p w14:paraId="73999E19" w14:textId="77777777" w:rsidR="00BD6703" w:rsidRPr="00A047D1" w:rsidRDefault="00BD6703" w:rsidP="00BD6703">
      <w:pPr>
        <w:pStyle w:val="PL"/>
      </w:pPr>
      <w:r w:rsidRPr="00A047D1">
        <w:t xml:space="preserve">        }</w:t>
      </w:r>
    </w:p>
    <w:p w14:paraId="67531D6A" w14:textId="77777777" w:rsidR="00BD6703" w:rsidRPr="00A047D1" w:rsidRDefault="00BD6703" w:rsidP="00BD6703">
      <w:pPr>
        <w:pStyle w:val="PL"/>
      </w:pPr>
      <w:r w:rsidRPr="00A047D1">
        <w:t xml:space="preserve">    }                                                                               OPTIONAL,</w:t>
      </w:r>
    </w:p>
    <w:p w14:paraId="7A9C60EB" w14:textId="77777777" w:rsidR="00BD6703" w:rsidRPr="00A047D1" w:rsidRDefault="00BD6703" w:rsidP="00BD6703">
      <w:pPr>
        <w:pStyle w:val="PL"/>
      </w:pPr>
      <w:r w:rsidRPr="00A047D1">
        <w:t xml:space="preserve">    ...,</w:t>
      </w:r>
    </w:p>
    <w:p w14:paraId="5C3F0969" w14:textId="77777777" w:rsidR="00BD6703" w:rsidRPr="00A047D1" w:rsidRDefault="00BD6703" w:rsidP="00BD6703">
      <w:pPr>
        <w:pStyle w:val="PL"/>
      </w:pPr>
      <w:r w:rsidRPr="00A047D1">
        <w:t xml:space="preserve">    [[</w:t>
      </w:r>
    </w:p>
    <w:p w14:paraId="7958ECAA" w14:textId="77777777" w:rsidR="00BD6703" w:rsidRPr="00A047D1" w:rsidRDefault="00BD6703" w:rsidP="00BD6703">
      <w:pPr>
        <w:pStyle w:val="PL"/>
      </w:pPr>
      <w:r w:rsidRPr="00A047D1">
        <w:t xml:space="preserve">    maxUplinkDutyCycle-PC2-FR1                  ENUMERATED {n60, n70, n80, n90, n100}           OPTIONAL</w:t>
      </w:r>
    </w:p>
    <w:p w14:paraId="637C28B2" w14:textId="77777777" w:rsidR="00BD6703" w:rsidRPr="00A047D1" w:rsidRDefault="00BD6703" w:rsidP="00BD6703">
      <w:pPr>
        <w:pStyle w:val="PL"/>
      </w:pPr>
      <w:r w:rsidRPr="00A047D1">
        <w:t xml:space="preserve">    ]],</w:t>
      </w:r>
    </w:p>
    <w:p w14:paraId="2D322715" w14:textId="77777777" w:rsidR="00BD6703" w:rsidRPr="00A047D1" w:rsidRDefault="00BD6703" w:rsidP="00BD6703">
      <w:pPr>
        <w:pStyle w:val="PL"/>
      </w:pPr>
      <w:r w:rsidRPr="00A047D1">
        <w:t xml:space="preserve">    [[</w:t>
      </w:r>
    </w:p>
    <w:p w14:paraId="7812121D" w14:textId="77777777" w:rsidR="00BD6703" w:rsidRPr="00A047D1" w:rsidRDefault="00BD6703" w:rsidP="00BD6703">
      <w:pPr>
        <w:pStyle w:val="PL"/>
      </w:pPr>
      <w:r w:rsidRPr="00A047D1">
        <w:t xml:space="preserve">    pucch-SpatialRelInfoMAC-CE          ENUMERATED {supported}                      OPTIONAL,</w:t>
      </w:r>
    </w:p>
    <w:p w14:paraId="684DD94B" w14:textId="77777777" w:rsidR="00BD6703" w:rsidRPr="00A047D1" w:rsidRDefault="00BD6703" w:rsidP="00BD6703">
      <w:pPr>
        <w:pStyle w:val="PL"/>
      </w:pPr>
      <w:r w:rsidRPr="00A047D1">
        <w:t xml:space="preserve">    powerBoosting-pi2BPSK               ENUMERATED {supported}                      OPTIONAL</w:t>
      </w:r>
    </w:p>
    <w:p w14:paraId="0D960EB5" w14:textId="77777777" w:rsidR="00BD6703" w:rsidRPr="00A047D1" w:rsidRDefault="00BD6703" w:rsidP="00BD6703">
      <w:pPr>
        <w:pStyle w:val="PL"/>
      </w:pPr>
      <w:r w:rsidRPr="00A047D1">
        <w:t xml:space="preserve">    ]],</w:t>
      </w:r>
    </w:p>
    <w:p w14:paraId="50BEDDEA" w14:textId="77777777" w:rsidR="00BD6703" w:rsidRPr="00A047D1" w:rsidRDefault="00BD6703" w:rsidP="00BD6703">
      <w:pPr>
        <w:pStyle w:val="PL"/>
      </w:pPr>
      <w:r w:rsidRPr="00A047D1">
        <w:t xml:space="preserve">    [[</w:t>
      </w:r>
    </w:p>
    <w:p w14:paraId="455441A2" w14:textId="77777777" w:rsidR="00BD6703" w:rsidRPr="00A047D1" w:rsidRDefault="00BD6703" w:rsidP="00BD6703">
      <w:pPr>
        <w:pStyle w:val="PL"/>
      </w:pPr>
      <w:r w:rsidRPr="00A047D1">
        <w:t xml:space="preserve">    maxUplinkDutyCycle-FR2          ENUMERATED {n15, n20, n25, n30, n40, n50, n60, n70, n80, n90, n100}     OPTIONAL</w:t>
      </w:r>
    </w:p>
    <w:p w14:paraId="7A18AD6B" w14:textId="36EAFFA8" w:rsidR="00BD6703" w:rsidRDefault="00BD6703" w:rsidP="00BD6703">
      <w:pPr>
        <w:pStyle w:val="PL"/>
        <w:rPr>
          <w:ins w:id="44" w:author="Ericsson" w:date="2019-08-12T11:12:00Z"/>
        </w:rPr>
      </w:pPr>
      <w:r w:rsidRPr="00A047D1">
        <w:t xml:space="preserve">    ]]</w:t>
      </w:r>
      <w:ins w:id="45" w:author="Ericsson" w:date="2019-08-12T11:12:00Z">
        <w:r>
          <w:t>,</w:t>
        </w:r>
      </w:ins>
    </w:p>
    <w:p w14:paraId="1FC1DDF4" w14:textId="2B38B2D9" w:rsidR="00BD6703" w:rsidRDefault="00BD6703" w:rsidP="00BD6703">
      <w:pPr>
        <w:pStyle w:val="PL"/>
        <w:rPr>
          <w:ins w:id="46" w:author="Ericsson" w:date="2019-08-12T11:12:00Z"/>
        </w:rPr>
      </w:pPr>
      <w:ins w:id="47" w:author="Ericsson" w:date="2019-08-15T09:56:00Z">
        <w:r>
          <w:t xml:space="preserve">    </w:t>
        </w:r>
      </w:ins>
      <w:ins w:id="48" w:author="Ericsson" w:date="2019-08-12T11:12:00Z">
        <w:r>
          <w:t>[[</w:t>
        </w:r>
      </w:ins>
    </w:p>
    <w:p w14:paraId="0926AE1D" w14:textId="5067B714" w:rsidR="00BD6703" w:rsidRDefault="00BD6703" w:rsidP="00BD6703">
      <w:pPr>
        <w:pStyle w:val="PL"/>
        <w:rPr>
          <w:ins w:id="49" w:author="Ericsson" w:date="2019-08-15T09:56:00Z"/>
        </w:rPr>
      </w:pPr>
      <w:ins w:id="50" w:author="Ericsson" w:date="2019-08-15T09:56:00Z">
        <w:r>
          <w:t xml:space="preserve">    rateMatchingLTE-CRS-List</w:t>
        </w:r>
      </w:ins>
      <w:ins w:id="51" w:author="Ericsson" w:date="2019-08-15T09:57:00Z">
        <w:r>
          <w:t xml:space="preserve">            </w:t>
        </w:r>
      </w:ins>
      <w:ins w:id="52" w:author="Ericsson" w:date="2019-08-15T09:56:00Z">
        <w:r>
          <w:t xml:space="preserve">ENUMERATED {supported}     </w:t>
        </w:r>
      </w:ins>
      <w:ins w:id="53" w:author="Ericsson" w:date="2019-08-15T09:57:00Z">
        <w:r>
          <w:t xml:space="preserve">                 </w:t>
        </w:r>
      </w:ins>
      <w:ins w:id="54" w:author="Ericsson" w:date="2019-08-15T09:56:00Z">
        <w:r>
          <w:t>OPTIONAL</w:t>
        </w:r>
      </w:ins>
    </w:p>
    <w:p w14:paraId="4C66C5B5" w14:textId="7EBD4CF9" w:rsidR="00BD6703" w:rsidRPr="00A047D1" w:rsidRDefault="00BD6703" w:rsidP="00BD6703">
      <w:pPr>
        <w:pStyle w:val="PL"/>
      </w:pPr>
      <w:ins w:id="55" w:author="Ericsson" w:date="2019-08-15T09:56:00Z">
        <w:r>
          <w:t xml:space="preserve">    </w:t>
        </w:r>
      </w:ins>
      <w:ins w:id="56" w:author="Ericsson" w:date="2019-08-12T11:12:00Z">
        <w:r>
          <w:t>]]</w:t>
        </w:r>
      </w:ins>
    </w:p>
    <w:p w14:paraId="1DBB9323" w14:textId="77777777" w:rsidR="00BD6703" w:rsidRPr="00A047D1" w:rsidRDefault="00BD6703" w:rsidP="00BD6703">
      <w:pPr>
        <w:pStyle w:val="PL"/>
      </w:pPr>
      <w:r w:rsidRPr="00A047D1">
        <w:t>}</w:t>
      </w:r>
    </w:p>
    <w:p w14:paraId="40086C26" w14:textId="77777777" w:rsidR="00BD6703" w:rsidRPr="00A047D1" w:rsidRDefault="00BD6703" w:rsidP="00BD6703">
      <w:pPr>
        <w:pStyle w:val="PL"/>
      </w:pPr>
    </w:p>
    <w:p w14:paraId="1E29BDC1" w14:textId="77777777" w:rsidR="00BD6703" w:rsidRPr="00A047D1" w:rsidRDefault="00BD6703" w:rsidP="00BD6703">
      <w:pPr>
        <w:pStyle w:val="PL"/>
      </w:pPr>
      <w:r w:rsidRPr="00A047D1">
        <w:t>-- TAG-RF-PARAMETERS-STOP</w:t>
      </w:r>
    </w:p>
    <w:p w14:paraId="426167AF" w14:textId="77777777" w:rsidR="00BD6703" w:rsidRPr="00A047D1" w:rsidRDefault="00BD6703" w:rsidP="00BD6703">
      <w:pPr>
        <w:pStyle w:val="PL"/>
      </w:pPr>
      <w:r w:rsidRPr="00A047D1">
        <w:lastRenderedPageBreak/>
        <w:t>-- ASN1STOP</w:t>
      </w:r>
    </w:p>
    <w:p w14:paraId="2DD384DC" w14:textId="77777777" w:rsidR="00BD6703" w:rsidRPr="00A047D1" w:rsidRDefault="00BD6703" w:rsidP="00BD6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6703" w:rsidRPr="00A047D1" w14:paraId="63F4A2B2" w14:textId="77777777" w:rsidTr="00C040C4">
        <w:tc>
          <w:tcPr>
            <w:tcW w:w="14173" w:type="dxa"/>
            <w:tcBorders>
              <w:top w:val="single" w:sz="4" w:space="0" w:color="auto"/>
              <w:left w:val="single" w:sz="4" w:space="0" w:color="auto"/>
              <w:bottom w:val="single" w:sz="4" w:space="0" w:color="auto"/>
              <w:right w:val="single" w:sz="4" w:space="0" w:color="auto"/>
            </w:tcBorders>
            <w:hideMark/>
          </w:tcPr>
          <w:p w14:paraId="269CAF0F" w14:textId="77777777" w:rsidR="00BD6703" w:rsidRPr="00A047D1" w:rsidRDefault="00BD6703" w:rsidP="00C040C4">
            <w:pPr>
              <w:pStyle w:val="TAH"/>
              <w:rPr>
                <w:szCs w:val="22"/>
                <w:lang w:val="en-GB" w:eastAsia="ja-JP"/>
              </w:rPr>
            </w:pPr>
            <w:r w:rsidRPr="00A047D1">
              <w:rPr>
                <w:i/>
                <w:szCs w:val="22"/>
                <w:lang w:val="en-GB" w:eastAsia="ja-JP"/>
              </w:rPr>
              <w:t xml:space="preserve">RF-Parameters </w:t>
            </w:r>
            <w:r w:rsidRPr="00A047D1">
              <w:rPr>
                <w:szCs w:val="22"/>
                <w:lang w:val="en-GB" w:eastAsia="ja-JP"/>
              </w:rPr>
              <w:t>field descriptions</w:t>
            </w:r>
          </w:p>
        </w:tc>
      </w:tr>
      <w:tr w:rsidR="00BD6703" w:rsidRPr="00A047D1" w14:paraId="43644F17" w14:textId="77777777" w:rsidTr="00C040C4">
        <w:tc>
          <w:tcPr>
            <w:tcW w:w="14173" w:type="dxa"/>
            <w:tcBorders>
              <w:top w:val="single" w:sz="4" w:space="0" w:color="auto"/>
              <w:left w:val="single" w:sz="4" w:space="0" w:color="auto"/>
              <w:bottom w:val="single" w:sz="4" w:space="0" w:color="auto"/>
              <w:right w:val="single" w:sz="4" w:space="0" w:color="auto"/>
            </w:tcBorders>
            <w:hideMark/>
          </w:tcPr>
          <w:p w14:paraId="3B12751C" w14:textId="77777777" w:rsidR="00BD6703" w:rsidRPr="00A047D1" w:rsidRDefault="00BD6703" w:rsidP="00C040C4">
            <w:pPr>
              <w:pStyle w:val="TAL"/>
              <w:rPr>
                <w:szCs w:val="22"/>
                <w:lang w:val="en-GB" w:eastAsia="ja-JP"/>
              </w:rPr>
            </w:pPr>
            <w:proofErr w:type="spellStart"/>
            <w:r w:rsidRPr="00A047D1">
              <w:rPr>
                <w:b/>
                <w:i/>
                <w:szCs w:val="22"/>
                <w:lang w:val="en-GB" w:eastAsia="ja-JP"/>
              </w:rPr>
              <w:t>appliedFreqBandListFilter</w:t>
            </w:r>
            <w:proofErr w:type="spellEnd"/>
          </w:p>
          <w:p w14:paraId="4E2382F8" w14:textId="77777777" w:rsidR="00BD6703" w:rsidRPr="00A047D1" w:rsidRDefault="00BD6703" w:rsidP="00C040C4">
            <w:pPr>
              <w:pStyle w:val="TAL"/>
              <w:rPr>
                <w:szCs w:val="22"/>
                <w:lang w:val="en-GB" w:eastAsia="ja-JP"/>
              </w:rPr>
            </w:pPr>
            <w:r w:rsidRPr="00A047D1">
              <w:rPr>
                <w:szCs w:val="22"/>
                <w:lang w:val="en-GB" w:eastAsia="ja-JP"/>
              </w:rPr>
              <w:t xml:space="preserve">In this field the UE mirrors the </w:t>
            </w:r>
            <w:proofErr w:type="spellStart"/>
            <w:r w:rsidRPr="00A047D1">
              <w:rPr>
                <w:i/>
                <w:lang w:val="en-GB"/>
              </w:rPr>
              <w:t>FreqBandList</w:t>
            </w:r>
            <w:proofErr w:type="spellEnd"/>
            <w:r w:rsidRPr="00A047D1">
              <w:rPr>
                <w:szCs w:val="22"/>
                <w:lang w:val="en-GB" w:eastAsia="ja-JP"/>
              </w:rPr>
              <w:t xml:space="preserve"> that the NW provided in the capability enquiry, if any. The UE filtered the band combinations in the </w:t>
            </w:r>
            <w:proofErr w:type="spellStart"/>
            <w:r w:rsidRPr="00A047D1">
              <w:rPr>
                <w:i/>
                <w:lang w:val="en-GB"/>
              </w:rPr>
              <w:t>supportedBandCombinationList</w:t>
            </w:r>
            <w:proofErr w:type="spellEnd"/>
            <w:r w:rsidRPr="00A047D1">
              <w:rPr>
                <w:szCs w:val="22"/>
                <w:lang w:val="en-GB" w:eastAsia="ja-JP"/>
              </w:rPr>
              <w:t xml:space="preserve"> in accordance with this </w:t>
            </w:r>
            <w:proofErr w:type="spellStart"/>
            <w:r w:rsidRPr="00A047D1">
              <w:rPr>
                <w:i/>
                <w:lang w:val="en-GB"/>
              </w:rPr>
              <w:t>appliedFreqBandListFilter</w:t>
            </w:r>
            <w:proofErr w:type="spellEnd"/>
            <w:r w:rsidRPr="00A047D1">
              <w:rPr>
                <w:szCs w:val="22"/>
                <w:lang w:val="en-GB" w:eastAsia="ja-JP"/>
              </w:rPr>
              <w:t xml:space="preserve">. The UE does not include this field if the UE capability is requested by E-UTRAN and the network request includes the field </w:t>
            </w:r>
            <w:proofErr w:type="spellStart"/>
            <w:r w:rsidRPr="00A047D1">
              <w:rPr>
                <w:i/>
                <w:szCs w:val="22"/>
                <w:lang w:val="en-GB" w:eastAsia="ja-JP"/>
              </w:rPr>
              <w:t>eutra</w:t>
            </w:r>
            <w:proofErr w:type="spellEnd"/>
            <w:r w:rsidRPr="00A047D1">
              <w:rPr>
                <w:i/>
                <w:szCs w:val="22"/>
                <w:lang w:val="en-GB" w:eastAsia="ja-JP"/>
              </w:rPr>
              <w:t>-nr-only</w:t>
            </w:r>
            <w:r w:rsidRPr="00A047D1">
              <w:rPr>
                <w:szCs w:val="22"/>
                <w:lang w:val="en-GB" w:eastAsia="ja-JP"/>
              </w:rPr>
              <w:t xml:space="preserve"> [10].</w:t>
            </w:r>
          </w:p>
        </w:tc>
      </w:tr>
      <w:tr w:rsidR="00BD6703" w:rsidRPr="00A047D1" w14:paraId="2AC5E7DA" w14:textId="77777777" w:rsidTr="00C040C4">
        <w:tc>
          <w:tcPr>
            <w:tcW w:w="14173" w:type="dxa"/>
            <w:tcBorders>
              <w:top w:val="single" w:sz="4" w:space="0" w:color="auto"/>
              <w:left w:val="single" w:sz="4" w:space="0" w:color="auto"/>
              <w:bottom w:val="single" w:sz="4" w:space="0" w:color="auto"/>
              <w:right w:val="single" w:sz="4" w:space="0" w:color="auto"/>
            </w:tcBorders>
            <w:hideMark/>
          </w:tcPr>
          <w:p w14:paraId="7A3B0DE1" w14:textId="77777777" w:rsidR="00BD6703" w:rsidRPr="00A047D1" w:rsidRDefault="00BD6703" w:rsidP="00C040C4">
            <w:pPr>
              <w:pStyle w:val="TAL"/>
              <w:rPr>
                <w:szCs w:val="22"/>
                <w:lang w:val="en-GB" w:eastAsia="ja-JP"/>
              </w:rPr>
            </w:pPr>
            <w:proofErr w:type="spellStart"/>
            <w:r w:rsidRPr="00A047D1">
              <w:rPr>
                <w:b/>
                <w:i/>
                <w:szCs w:val="22"/>
                <w:lang w:val="en-GB" w:eastAsia="ja-JP"/>
              </w:rPr>
              <w:t>supportedBandCombinationList</w:t>
            </w:r>
            <w:proofErr w:type="spellEnd"/>
          </w:p>
          <w:p w14:paraId="4690597D" w14:textId="77777777" w:rsidR="00BD6703" w:rsidRPr="00A047D1" w:rsidRDefault="00BD6703" w:rsidP="00C040C4">
            <w:pPr>
              <w:pStyle w:val="TAL"/>
              <w:rPr>
                <w:szCs w:val="22"/>
                <w:lang w:val="en-GB" w:eastAsia="ja-JP"/>
              </w:rPr>
            </w:pPr>
            <w:r w:rsidRPr="00A047D1">
              <w:rPr>
                <w:szCs w:val="22"/>
                <w:lang w:val="en-GB" w:eastAsia="ja-JP"/>
              </w:rPr>
              <w:t xml:space="preserve">A list of band combinations that the UE supports for NR (without MR-DC). The </w:t>
            </w:r>
            <w:proofErr w:type="spellStart"/>
            <w:proofErr w:type="gramStart"/>
            <w:r w:rsidRPr="00A047D1">
              <w:rPr>
                <w:i/>
                <w:szCs w:val="22"/>
                <w:lang w:val="en-GB" w:eastAsia="ja-JP"/>
              </w:rPr>
              <w:t>FeatureSetCombinationId</w:t>
            </w:r>
            <w:r w:rsidRPr="00A047D1">
              <w:rPr>
                <w:szCs w:val="22"/>
                <w:lang w:val="en-GB" w:eastAsia="ja-JP"/>
              </w:rPr>
              <w:t>:s</w:t>
            </w:r>
            <w:proofErr w:type="spellEnd"/>
            <w:proofErr w:type="gramEnd"/>
            <w:r w:rsidRPr="00A047D1">
              <w:rPr>
                <w:szCs w:val="22"/>
                <w:lang w:val="en-GB" w:eastAsia="ja-JP"/>
              </w:rPr>
              <w:t xml:space="preserve">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UE-NR-Capability</w:t>
            </w:r>
            <w:r w:rsidRPr="00A047D1">
              <w:rPr>
                <w:szCs w:val="22"/>
                <w:lang w:val="en-GB" w:eastAsia="ja-JP"/>
              </w:rPr>
              <w:t xml:space="preserve"> IE. The UE does not include this field if the UE capability is requested by E-UTRAN and the network request includes the field </w:t>
            </w:r>
            <w:proofErr w:type="spellStart"/>
            <w:r w:rsidRPr="00A047D1">
              <w:rPr>
                <w:i/>
                <w:szCs w:val="22"/>
                <w:lang w:val="en-GB" w:eastAsia="ja-JP"/>
              </w:rPr>
              <w:t>eutra</w:t>
            </w:r>
            <w:proofErr w:type="spellEnd"/>
            <w:r w:rsidRPr="00A047D1">
              <w:rPr>
                <w:i/>
                <w:szCs w:val="22"/>
                <w:lang w:val="en-GB" w:eastAsia="ja-JP"/>
              </w:rPr>
              <w:t xml:space="preserve">-nr-only </w:t>
            </w:r>
            <w:r w:rsidRPr="00A047D1">
              <w:rPr>
                <w:szCs w:val="22"/>
                <w:lang w:val="en-GB" w:eastAsia="ja-JP"/>
              </w:rPr>
              <w:t>[10].</w:t>
            </w:r>
          </w:p>
        </w:tc>
      </w:tr>
    </w:tbl>
    <w:p w14:paraId="055C6F10" w14:textId="77777777" w:rsidR="00BD6703" w:rsidRPr="00A047D1" w:rsidRDefault="00BD6703" w:rsidP="00BD6703"/>
    <w:bookmarkEnd w:id="40"/>
    <w:bookmarkEnd w:id="41"/>
    <w:p w14:paraId="26B316A1" w14:textId="77777777" w:rsidR="00BE4857" w:rsidRPr="005D78CD" w:rsidRDefault="00BE4857" w:rsidP="00BE4857">
      <w:pPr>
        <w:rPr>
          <w:highlight w:val="yellow"/>
        </w:rPr>
      </w:pPr>
      <w:r w:rsidRPr="005D78CD">
        <w:rPr>
          <w:highlight w:val="yellow"/>
        </w:rPr>
        <w:t>==== Unmodified sections omitted ====</w:t>
      </w:r>
    </w:p>
    <w:p w14:paraId="4595DA68" w14:textId="1EF1B30A" w:rsidR="006826A2" w:rsidRPr="00A047D1" w:rsidRDefault="006826A2" w:rsidP="006826A2">
      <w:pPr>
        <w:pStyle w:val="Heading3"/>
        <w:rPr>
          <w:lang w:val="en-GB"/>
        </w:rPr>
      </w:pPr>
      <w:r w:rsidRPr="00A047D1">
        <w:rPr>
          <w:lang w:val="en-GB"/>
        </w:rPr>
        <w:t>–</w:t>
      </w:r>
      <w:r w:rsidRPr="00A047D1">
        <w:rPr>
          <w:lang w:val="en-GB"/>
        </w:rPr>
        <w:tab/>
        <w:t>Multiplicity and type constraint definitions</w:t>
      </w:r>
      <w:bookmarkEnd w:id="42"/>
    </w:p>
    <w:p w14:paraId="20E8A020" w14:textId="77777777" w:rsidR="006826A2" w:rsidRPr="00A047D1" w:rsidRDefault="006826A2" w:rsidP="006826A2">
      <w:pPr>
        <w:pStyle w:val="PL"/>
      </w:pPr>
      <w:r w:rsidRPr="00A047D1">
        <w:t>-- ASN1START</w:t>
      </w:r>
    </w:p>
    <w:p w14:paraId="1753A506" w14:textId="77777777" w:rsidR="006826A2" w:rsidRPr="00A047D1" w:rsidRDefault="006826A2" w:rsidP="006826A2">
      <w:pPr>
        <w:pStyle w:val="PL"/>
      </w:pPr>
      <w:r w:rsidRPr="00A047D1">
        <w:t>-- TAG-MULTIPLICITY-AND-TYPE-CONSTRAINT-DEFINITIONS-START</w:t>
      </w:r>
    </w:p>
    <w:p w14:paraId="7EEE8FE6" w14:textId="77777777" w:rsidR="006826A2" w:rsidRPr="00A047D1" w:rsidRDefault="006826A2" w:rsidP="006826A2">
      <w:pPr>
        <w:pStyle w:val="PL"/>
      </w:pPr>
    </w:p>
    <w:p w14:paraId="211357A7" w14:textId="77777777" w:rsidR="006826A2" w:rsidRPr="00A047D1" w:rsidRDefault="006826A2" w:rsidP="006826A2">
      <w:pPr>
        <w:pStyle w:val="PL"/>
      </w:pPr>
      <w:r w:rsidRPr="00A047D1">
        <w:t>maxBandComb                             INTEGER ::= 65536   -- Maximum number of DL band combinations</w:t>
      </w:r>
    </w:p>
    <w:p w14:paraId="7E16671F" w14:textId="77777777" w:rsidR="006826A2" w:rsidRPr="00A047D1" w:rsidRDefault="006826A2" w:rsidP="006826A2">
      <w:pPr>
        <w:pStyle w:val="PL"/>
      </w:pPr>
      <w:r w:rsidRPr="00A047D1">
        <w:t>maxCellBlack                            INTEGER ::= 16      -- Maximum number of NR blacklisted cell ranges in SIB3, SIB4</w:t>
      </w:r>
    </w:p>
    <w:p w14:paraId="3C7F1F13" w14:textId="77777777" w:rsidR="006826A2" w:rsidRPr="00A047D1" w:rsidRDefault="006826A2" w:rsidP="006826A2">
      <w:pPr>
        <w:pStyle w:val="PL"/>
      </w:pPr>
      <w:r w:rsidRPr="00A047D1">
        <w:t>maxCellInter                            INTEGER ::= 16      -- Maximum number of inter-Freq cells listed in SIB4</w:t>
      </w:r>
    </w:p>
    <w:p w14:paraId="73D7FDD5" w14:textId="77777777" w:rsidR="006826A2" w:rsidRPr="00A047D1" w:rsidRDefault="006826A2" w:rsidP="006826A2">
      <w:pPr>
        <w:pStyle w:val="PL"/>
      </w:pPr>
      <w:r w:rsidRPr="00A047D1">
        <w:t>maxCellIntra                            INTEGER ::= 16      -- Maximum number of intra-Freq cells listed in SIB3</w:t>
      </w:r>
    </w:p>
    <w:p w14:paraId="4031BDBA" w14:textId="77777777" w:rsidR="006826A2" w:rsidRPr="00A047D1" w:rsidRDefault="006826A2" w:rsidP="006826A2">
      <w:pPr>
        <w:pStyle w:val="PL"/>
      </w:pPr>
      <w:r w:rsidRPr="00A047D1">
        <w:t>maxCellMeasEUTRA                        INTEGER ::= 32      -- Maximum number of cells in E-UTRAN</w:t>
      </w:r>
    </w:p>
    <w:p w14:paraId="4F487165" w14:textId="77777777" w:rsidR="006826A2" w:rsidRPr="00A047D1" w:rsidRDefault="006826A2" w:rsidP="006826A2">
      <w:pPr>
        <w:pStyle w:val="PL"/>
      </w:pPr>
      <w:r w:rsidRPr="00A047D1">
        <w:t>maxEARFCN                               INTEGER ::= 262143  -- Maximum value of E-UTRA carrier frequency</w:t>
      </w:r>
    </w:p>
    <w:p w14:paraId="29330DF4" w14:textId="77777777" w:rsidR="006826A2" w:rsidRPr="00A047D1" w:rsidRDefault="006826A2" w:rsidP="006826A2">
      <w:pPr>
        <w:pStyle w:val="PL"/>
      </w:pPr>
      <w:r w:rsidRPr="00A047D1">
        <w:t>maxEUTRA-CellBlack                      INTEGER ::= 16      -- Maximum number of E-UTRA blacklisted physical cell identity ranges</w:t>
      </w:r>
    </w:p>
    <w:p w14:paraId="26AB1073" w14:textId="77777777" w:rsidR="006826A2" w:rsidRPr="00A047D1" w:rsidRDefault="006826A2" w:rsidP="006826A2">
      <w:pPr>
        <w:pStyle w:val="PL"/>
      </w:pPr>
      <w:r w:rsidRPr="00A047D1">
        <w:t xml:space="preserve">                                                            -- in SIB5</w:t>
      </w:r>
    </w:p>
    <w:p w14:paraId="0BA2D835" w14:textId="77777777" w:rsidR="006826A2" w:rsidRPr="00A047D1" w:rsidRDefault="006826A2" w:rsidP="006826A2">
      <w:pPr>
        <w:pStyle w:val="PL"/>
      </w:pPr>
      <w:r w:rsidRPr="00A047D1">
        <w:t>maxEUTRA-NS-Pmax                        INTEGER ::= 8       -- Maximum number of NS and P-Max values per band</w:t>
      </w:r>
    </w:p>
    <w:p w14:paraId="014D2739" w14:textId="77777777" w:rsidR="006826A2" w:rsidRPr="00A047D1" w:rsidRDefault="006826A2" w:rsidP="006826A2">
      <w:pPr>
        <w:pStyle w:val="PL"/>
      </w:pPr>
      <w:r w:rsidRPr="00A047D1">
        <w:t>maxMultiBands                           INTEGER ::= 8       -- Maximum number of additional frequency bands that a cell belongs to</w:t>
      </w:r>
    </w:p>
    <w:p w14:paraId="07E67181" w14:textId="77777777" w:rsidR="006826A2" w:rsidRPr="00A047D1" w:rsidRDefault="006826A2" w:rsidP="006826A2">
      <w:pPr>
        <w:pStyle w:val="PL"/>
      </w:pPr>
      <w:r w:rsidRPr="00A047D1">
        <w:t>maxNARFCN                               INTEGER ::= 3279165 -- Maximum value of NR carrier frequency</w:t>
      </w:r>
    </w:p>
    <w:p w14:paraId="2E9D1365" w14:textId="77777777" w:rsidR="006826A2" w:rsidRPr="00A047D1" w:rsidRDefault="006826A2" w:rsidP="006826A2">
      <w:pPr>
        <w:pStyle w:val="PL"/>
      </w:pPr>
      <w:r w:rsidRPr="00A047D1">
        <w:t>maxNR-NS-Pmax                           INTEGER ::= 8       -- Maximum number of NS and P-Max values per band</w:t>
      </w:r>
    </w:p>
    <w:p w14:paraId="5AFDCB24" w14:textId="77777777" w:rsidR="006826A2" w:rsidRPr="00A047D1" w:rsidRDefault="006826A2" w:rsidP="006826A2">
      <w:pPr>
        <w:pStyle w:val="PL"/>
      </w:pPr>
      <w:r w:rsidRPr="00A047D1">
        <w:t>maxNrofServingCells                     INTEGER ::= 32      -- Max number of serving cells (SpCells + SCells)</w:t>
      </w:r>
    </w:p>
    <w:p w14:paraId="5567042C" w14:textId="77777777" w:rsidR="006826A2" w:rsidRPr="00A047D1" w:rsidRDefault="006826A2" w:rsidP="006826A2">
      <w:pPr>
        <w:pStyle w:val="PL"/>
      </w:pPr>
      <w:r w:rsidRPr="00A047D1">
        <w:t>maxNrofServingCells-1                   INTEGER ::= 31      -- Max number of serving cells (SpCell + SCells) per cell group</w:t>
      </w:r>
    </w:p>
    <w:p w14:paraId="6C17F748" w14:textId="77777777" w:rsidR="006826A2" w:rsidRPr="00A047D1" w:rsidRDefault="006826A2" w:rsidP="006826A2">
      <w:pPr>
        <w:pStyle w:val="PL"/>
      </w:pPr>
      <w:r w:rsidRPr="00A047D1">
        <w:t>maxNrofAggregatedCellsPerCellGroup      INTEGER ::= 16</w:t>
      </w:r>
    </w:p>
    <w:p w14:paraId="6E766330" w14:textId="77777777" w:rsidR="006826A2" w:rsidRPr="00A047D1" w:rsidRDefault="006826A2" w:rsidP="006826A2">
      <w:pPr>
        <w:pStyle w:val="PL"/>
      </w:pPr>
      <w:r w:rsidRPr="00A047D1">
        <w:t>maxNrofSCells                           INTEGER ::= 31      -- Max number of secondary serving cells per cell group</w:t>
      </w:r>
    </w:p>
    <w:p w14:paraId="4EC82724" w14:textId="77777777" w:rsidR="006826A2" w:rsidRPr="00A047D1" w:rsidRDefault="006826A2" w:rsidP="006826A2">
      <w:pPr>
        <w:pStyle w:val="PL"/>
      </w:pPr>
      <w:r w:rsidRPr="00A047D1">
        <w:t>maxNrofCellMeas                         INTEGER ::= 32      -- Maximum number of entries in each of the cell lists in a measurement</w:t>
      </w:r>
    </w:p>
    <w:p w14:paraId="6F926FE9" w14:textId="77777777" w:rsidR="006826A2" w:rsidRPr="00A047D1" w:rsidRDefault="006826A2" w:rsidP="006826A2">
      <w:pPr>
        <w:pStyle w:val="PL"/>
      </w:pPr>
      <w:r w:rsidRPr="00A047D1">
        <w:t xml:space="preserve">                                                            -- object</w:t>
      </w:r>
    </w:p>
    <w:p w14:paraId="5FDC23B2" w14:textId="77777777" w:rsidR="006826A2" w:rsidRPr="00A047D1" w:rsidRDefault="006826A2" w:rsidP="006826A2">
      <w:pPr>
        <w:pStyle w:val="PL"/>
      </w:pPr>
      <w:r w:rsidRPr="00A047D1">
        <w:t>maxNrofSS-BlocksToAverage               INTEGER ::= 16      -- Max number for the (max) number of SS blocks to average to determine cell</w:t>
      </w:r>
    </w:p>
    <w:p w14:paraId="1B524CCB" w14:textId="77777777" w:rsidR="006826A2" w:rsidRPr="00A047D1" w:rsidRDefault="006826A2" w:rsidP="006826A2">
      <w:pPr>
        <w:pStyle w:val="PL"/>
      </w:pPr>
      <w:r w:rsidRPr="00A047D1">
        <w:t xml:space="preserve">                                                            -- measurement</w:t>
      </w:r>
    </w:p>
    <w:p w14:paraId="3F58B527" w14:textId="77777777" w:rsidR="006826A2" w:rsidRPr="00A047D1" w:rsidRDefault="006826A2" w:rsidP="006826A2">
      <w:pPr>
        <w:pStyle w:val="PL"/>
      </w:pPr>
      <w:r w:rsidRPr="00A047D1">
        <w:t>maxNrofCSI-RS-ResourcesToAverage        INTEGER ::= 16      -- Max number for the (max) number of CSI-RS to average to determine cell</w:t>
      </w:r>
    </w:p>
    <w:p w14:paraId="492A75DB" w14:textId="77777777" w:rsidR="006826A2" w:rsidRPr="00A047D1" w:rsidRDefault="006826A2" w:rsidP="006826A2">
      <w:pPr>
        <w:pStyle w:val="PL"/>
      </w:pPr>
      <w:r w:rsidRPr="00A047D1">
        <w:t xml:space="preserve">                                                            -- measurement</w:t>
      </w:r>
    </w:p>
    <w:p w14:paraId="7CF8207B" w14:textId="77777777" w:rsidR="006826A2" w:rsidRPr="00A047D1" w:rsidRDefault="006826A2" w:rsidP="006826A2">
      <w:pPr>
        <w:pStyle w:val="PL"/>
      </w:pPr>
      <w:r w:rsidRPr="00A047D1">
        <w:t>maxNrofDL-Allocations                   INTEGER ::= 16      -- Maximum number of PDSCH time domain resource allocations</w:t>
      </w:r>
    </w:p>
    <w:p w14:paraId="56030B4A" w14:textId="77777777" w:rsidR="006826A2" w:rsidRPr="00A047D1" w:rsidRDefault="006826A2" w:rsidP="006826A2">
      <w:pPr>
        <w:pStyle w:val="PL"/>
      </w:pPr>
      <w:r w:rsidRPr="00A047D1">
        <w:t>maxNrofSR-ConfigPerCellGroup            INTEGER ::= 8       -- Maximum number of SR configurations per cell group</w:t>
      </w:r>
    </w:p>
    <w:p w14:paraId="4DD4F26B" w14:textId="77777777" w:rsidR="006826A2" w:rsidRPr="00A047D1" w:rsidRDefault="006826A2" w:rsidP="006826A2">
      <w:pPr>
        <w:pStyle w:val="PL"/>
      </w:pPr>
      <w:r w:rsidRPr="00A047D1">
        <w:t>maxLCG-ID                               INTEGER ::= 7       -- Maximum value of LCG ID</w:t>
      </w:r>
    </w:p>
    <w:p w14:paraId="7D64D938" w14:textId="77777777" w:rsidR="006826A2" w:rsidRPr="00A047D1" w:rsidRDefault="006826A2" w:rsidP="006826A2">
      <w:pPr>
        <w:pStyle w:val="PL"/>
      </w:pPr>
      <w:r w:rsidRPr="00A047D1">
        <w:t>maxLC-ID                                INTEGER ::= 32      -- Maximum value of Logical Channel ID</w:t>
      </w:r>
    </w:p>
    <w:p w14:paraId="20EE3E32" w14:textId="77777777" w:rsidR="006826A2" w:rsidRPr="00A047D1" w:rsidRDefault="006826A2" w:rsidP="006826A2">
      <w:pPr>
        <w:pStyle w:val="PL"/>
      </w:pPr>
      <w:r w:rsidRPr="00A047D1">
        <w:t>maxNrofTAGs                             INTEGER ::= 4       -- Maximum number of Timing Advance Groups</w:t>
      </w:r>
    </w:p>
    <w:p w14:paraId="6ED4B996" w14:textId="77777777" w:rsidR="006826A2" w:rsidRPr="00A047D1" w:rsidRDefault="006826A2" w:rsidP="006826A2">
      <w:pPr>
        <w:pStyle w:val="PL"/>
      </w:pPr>
      <w:r w:rsidRPr="00A047D1">
        <w:lastRenderedPageBreak/>
        <w:t>maxNrofTAGs-1                           INTEGER ::= 3       -- Maximum number of Timing Advance Groups minus 1</w:t>
      </w:r>
    </w:p>
    <w:p w14:paraId="71E09CE3" w14:textId="77777777" w:rsidR="006826A2" w:rsidRPr="00A047D1" w:rsidRDefault="006826A2" w:rsidP="006826A2">
      <w:pPr>
        <w:pStyle w:val="PL"/>
      </w:pPr>
      <w:r w:rsidRPr="00A047D1">
        <w:t>maxNrofBWPs                             INTEGER ::= 4       -- Maximum number of BWPs per serving cell</w:t>
      </w:r>
    </w:p>
    <w:p w14:paraId="50EF91CC" w14:textId="77777777" w:rsidR="006826A2" w:rsidRPr="00A047D1" w:rsidRDefault="006826A2" w:rsidP="006826A2">
      <w:pPr>
        <w:pStyle w:val="PL"/>
      </w:pPr>
      <w:r w:rsidRPr="00A047D1">
        <w:t>maxNrofCombIDC                          INTEGER ::= 128     -- Maximum number of reported MR-DC combinations for IDC</w:t>
      </w:r>
    </w:p>
    <w:p w14:paraId="11B91727" w14:textId="77777777" w:rsidR="006826A2" w:rsidRPr="00A047D1" w:rsidRDefault="006826A2" w:rsidP="006826A2">
      <w:pPr>
        <w:pStyle w:val="PL"/>
      </w:pPr>
      <w:r w:rsidRPr="00A047D1">
        <w:t>maxNrofSymbols-1                        INTEGER ::= 13      -- Maximum index identifying a symbol within a slot (14 symbols, indexed</w:t>
      </w:r>
    </w:p>
    <w:p w14:paraId="04B9F70F" w14:textId="77777777" w:rsidR="006826A2" w:rsidRPr="00A047D1" w:rsidRDefault="006826A2" w:rsidP="006826A2">
      <w:pPr>
        <w:pStyle w:val="PL"/>
      </w:pPr>
      <w:r w:rsidRPr="00A047D1">
        <w:t xml:space="preserve">                                                            -- from 0..13)</w:t>
      </w:r>
    </w:p>
    <w:p w14:paraId="6D479D4A" w14:textId="77777777" w:rsidR="006826A2" w:rsidRPr="00A047D1" w:rsidRDefault="006826A2" w:rsidP="006826A2">
      <w:pPr>
        <w:pStyle w:val="PL"/>
      </w:pPr>
      <w:r w:rsidRPr="00A047D1">
        <w:t>maxNrofSlots                            INTEGER ::= 320     -- Maximum number of slots in a 10 ms period</w:t>
      </w:r>
    </w:p>
    <w:p w14:paraId="6F6A0B7A" w14:textId="77777777" w:rsidR="006826A2" w:rsidRPr="00A047D1" w:rsidRDefault="006826A2" w:rsidP="006826A2">
      <w:pPr>
        <w:pStyle w:val="PL"/>
      </w:pPr>
      <w:r w:rsidRPr="00A047D1">
        <w:t>maxNrofSlots-1                          INTEGER ::= 319     -- Maximum number of slots in a 10 ms period minus 1</w:t>
      </w:r>
    </w:p>
    <w:p w14:paraId="5247413A" w14:textId="77777777" w:rsidR="006826A2" w:rsidRPr="00A047D1" w:rsidRDefault="006826A2" w:rsidP="006826A2">
      <w:pPr>
        <w:pStyle w:val="PL"/>
      </w:pPr>
      <w:bookmarkStart w:id="57" w:name="_Hlk514758591"/>
      <w:r w:rsidRPr="00A047D1">
        <w:t>maxNrofPhysicalResourceBlocks           INTEGER ::= 275     -- Maximum number of PRBs</w:t>
      </w:r>
    </w:p>
    <w:p w14:paraId="129E3C4B" w14:textId="77777777" w:rsidR="006826A2" w:rsidRPr="00A047D1" w:rsidRDefault="006826A2" w:rsidP="006826A2">
      <w:pPr>
        <w:pStyle w:val="PL"/>
      </w:pPr>
      <w:r w:rsidRPr="00A047D1">
        <w:t>maxNrofPhysicalResourceBlocks-1         INTEGER ::= 274     -- Maximum number of PRBs minus 1</w:t>
      </w:r>
    </w:p>
    <w:bookmarkEnd w:id="57"/>
    <w:p w14:paraId="5B7BC423" w14:textId="77777777" w:rsidR="006826A2" w:rsidRPr="00A047D1" w:rsidRDefault="006826A2" w:rsidP="006826A2">
      <w:pPr>
        <w:pStyle w:val="PL"/>
      </w:pPr>
      <w:r w:rsidRPr="00A047D1">
        <w:t>maxNrofPhysicalResourceBlocksPlus1      INTEGER ::= 276     -- Maximum number of PRBs plus 1</w:t>
      </w:r>
    </w:p>
    <w:p w14:paraId="36206A14" w14:textId="77777777" w:rsidR="006826A2" w:rsidRPr="00A047D1" w:rsidRDefault="006826A2" w:rsidP="006826A2">
      <w:pPr>
        <w:pStyle w:val="PL"/>
      </w:pPr>
      <w:r w:rsidRPr="00A047D1">
        <w:t>maxNrofControlResourceSets-1            INTEGER ::= 11      -- Max number of CoReSets configurable on a serving cell minus 1</w:t>
      </w:r>
    </w:p>
    <w:p w14:paraId="1492424E" w14:textId="77777777" w:rsidR="006826A2" w:rsidRPr="00A047D1" w:rsidRDefault="006826A2" w:rsidP="006826A2">
      <w:pPr>
        <w:pStyle w:val="PL"/>
      </w:pPr>
      <w:r w:rsidRPr="00A047D1">
        <w:t>maxCoReSetDuration                      INTEGER ::= 3       -- Max number of OFDM symbols in a control resource set</w:t>
      </w:r>
    </w:p>
    <w:p w14:paraId="4A067749" w14:textId="77777777" w:rsidR="006826A2" w:rsidRPr="00A047D1" w:rsidRDefault="006826A2" w:rsidP="006826A2">
      <w:pPr>
        <w:pStyle w:val="PL"/>
      </w:pPr>
      <w:r w:rsidRPr="00A047D1">
        <w:t>maxNrofSearchSpaces-1                   INTEGER ::= 39      -- Max number of Search Spaces minus 1</w:t>
      </w:r>
    </w:p>
    <w:p w14:paraId="751B1A43" w14:textId="77777777" w:rsidR="006826A2" w:rsidRPr="00A047D1" w:rsidRDefault="006826A2" w:rsidP="006826A2">
      <w:pPr>
        <w:pStyle w:val="PL"/>
      </w:pPr>
      <w:r w:rsidRPr="00A047D1">
        <w:t>maxSFI-DCI-PayloadSize                  INTEGER ::= 128     -- Max number payload of a DCI scrambled with SFI-RNTI</w:t>
      </w:r>
    </w:p>
    <w:p w14:paraId="2BCB6803" w14:textId="77777777" w:rsidR="006826A2" w:rsidRPr="00A047D1" w:rsidRDefault="006826A2" w:rsidP="006826A2">
      <w:pPr>
        <w:pStyle w:val="PL"/>
      </w:pPr>
      <w:r w:rsidRPr="00A047D1">
        <w:t>maxSFI-DCI-PayloadSize-1                INTEGER ::= 127     -- Max number payload of a DCI scrambled with SFI-RNTI minus 1</w:t>
      </w:r>
    </w:p>
    <w:p w14:paraId="356215AE" w14:textId="77777777" w:rsidR="006826A2" w:rsidRPr="00A047D1" w:rsidRDefault="006826A2" w:rsidP="006826A2">
      <w:pPr>
        <w:pStyle w:val="PL"/>
      </w:pPr>
      <w:r w:rsidRPr="00A047D1">
        <w:t>maxINT-DCI-PayloadSize                  INTEGER ::= 126     -- Max number payload of a DCI scrambled with INT-RNTI</w:t>
      </w:r>
    </w:p>
    <w:p w14:paraId="0EE67ED8" w14:textId="77777777" w:rsidR="006826A2" w:rsidRPr="00A047D1" w:rsidRDefault="006826A2" w:rsidP="006826A2">
      <w:pPr>
        <w:pStyle w:val="PL"/>
      </w:pPr>
      <w:r w:rsidRPr="00A047D1">
        <w:t>maxINT-DCI-PayloadSize-1                INTEGER ::= 125     -- Max number payload of a DCI scrambled with INT-RNTI minus 1</w:t>
      </w:r>
    </w:p>
    <w:p w14:paraId="50EDCD05" w14:textId="1F54B684" w:rsidR="006826A2" w:rsidRDefault="006826A2" w:rsidP="006826A2">
      <w:pPr>
        <w:pStyle w:val="PL"/>
        <w:rPr>
          <w:ins w:id="58" w:author="Ericsson" w:date="2019-08-12T11:10:00Z"/>
        </w:rPr>
      </w:pPr>
      <w:ins w:id="59" w:author="Ericsson" w:date="2019-08-12T11:10:00Z">
        <w:r w:rsidRPr="006826A2">
          <w:t>maxNrofCRS-Patterns</w:t>
        </w:r>
        <w:r>
          <w:t xml:space="preserve">           </w:t>
        </w:r>
      </w:ins>
      <w:ins w:id="60" w:author="Ericsson" w:date="2019-08-15T10:01:00Z">
        <w:r w:rsidR="007E7743">
          <w:t xml:space="preserve">  </w:t>
        </w:r>
      </w:ins>
      <w:ins w:id="61" w:author="Ericsson" w:date="2019-08-15T10:02:00Z">
        <w:r w:rsidR="007E7743">
          <w:t xml:space="preserve">        </w:t>
        </w:r>
      </w:ins>
      <w:ins w:id="62" w:author="Ericsson" w:date="2019-08-12T11:10:00Z">
        <w:r w:rsidRPr="00A047D1">
          <w:t>INTEGER ::=</w:t>
        </w:r>
        <w:r>
          <w:t xml:space="preserve"> </w:t>
        </w:r>
      </w:ins>
      <w:ins w:id="63" w:author="Ericsson" w:date="2019-08-15T10:15:00Z">
        <w:r w:rsidR="004D5049" w:rsidRPr="004D5049">
          <w:rPr>
            <w:highlight w:val="yellow"/>
          </w:rPr>
          <w:t>5</w:t>
        </w:r>
      </w:ins>
      <w:ins w:id="64" w:author="Ericsson" w:date="2019-08-14T09:33:00Z">
        <w:r w:rsidR="005246DA">
          <w:t xml:space="preserve">  </w:t>
        </w:r>
      </w:ins>
      <w:ins w:id="65" w:author="Ericsson" w:date="2019-08-12T11:10:00Z">
        <w:r>
          <w:t xml:space="preserve">     -- Max number of LTE CRS Rate Matching patterns</w:t>
        </w:r>
      </w:ins>
      <w:ins w:id="66" w:author="Ericsson" w:date="2019-08-15T10:02:00Z">
        <w:r w:rsidR="007E7743">
          <w:t xml:space="preserve"> the network may configure for a PDSCH</w:t>
        </w:r>
      </w:ins>
    </w:p>
    <w:p w14:paraId="3B9CD4A6" w14:textId="4702C935" w:rsidR="006826A2" w:rsidRPr="00A047D1" w:rsidRDefault="006826A2" w:rsidP="006826A2">
      <w:pPr>
        <w:pStyle w:val="PL"/>
      </w:pPr>
      <w:r w:rsidRPr="00A047D1">
        <w:t>maxNrofRateMatchPatterns                INTEGER ::= 4       -- Max number of rate matching patterns that may be configured</w:t>
      </w:r>
    </w:p>
    <w:p w14:paraId="0A96B648" w14:textId="77777777" w:rsidR="006826A2" w:rsidRPr="00A047D1" w:rsidRDefault="006826A2" w:rsidP="006826A2">
      <w:pPr>
        <w:pStyle w:val="PL"/>
      </w:pPr>
      <w:r w:rsidRPr="00A047D1">
        <w:t>maxNrofRateMatchPatterns-1              INTEGER ::= 3       -- Max number of rate matching patterns that may be configured minus 1</w:t>
      </w:r>
    </w:p>
    <w:p w14:paraId="52DB90B1" w14:textId="77777777" w:rsidR="006826A2" w:rsidRPr="00A047D1" w:rsidRDefault="006826A2" w:rsidP="006826A2">
      <w:pPr>
        <w:pStyle w:val="PL"/>
      </w:pPr>
      <w:r w:rsidRPr="00A047D1">
        <w:t>maxNrofRateMatchPatternsPerGroup        INTEGER ::= 8       -- Max number of rate matching patterns that may be configured in one group</w:t>
      </w:r>
    </w:p>
    <w:p w14:paraId="4C4ABA68" w14:textId="77777777" w:rsidR="006826A2" w:rsidRPr="00A047D1" w:rsidRDefault="006826A2" w:rsidP="006826A2">
      <w:pPr>
        <w:pStyle w:val="PL"/>
      </w:pPr>
      <w:r w:rsidRPr="00A047D1">
        <w:t>maxNrofCSI-ReportConfigurations         INTEGER ::= 48      -- Maximum number of report configurations</w:t>
      </w:r>
    </w:p>
    <w:p w14:paraId="69DDF508" w14:textId="77777777" w:rsidR="006826A2" w:rsidRPr="00A047D1" w:rsidRDefault="006826A2" w:rsidP="006826A2">
      <w:pPr>
        <w:pStyle w:val="PL"/>
      </w:pPr>
      <w:r w:rsidRPr="00A047D1">
        <w:t>maxNrofCSI-ReportConfigurations-1       INTEGER ::= 47      -- Maximum number of report configurations minus 1</w:t>
      </w:r>
    </w:p>
    <w:p w14:paraId="030E182A" w14:textId="77777777" w:rsidR="006826A2" w:rsidRPr="00A047D1" w:rsidRDefault="006826A2" w:rsidP="006826A2">
      <w:pPr>
        <w:pStyle w:val="PL"/>
      </w:pPr>
      <w:r w:rsidRPr="00A047D1">
        <w:t>maxNrofCSI-ResourceConfigurations       INTEGER ::= 112     -- Maximum number of resource configurations</w:t>
      </w:r>
    </w:p>
    <w:p w14:paraId="4EC1B815" w14:textId="77777777" w:rsidR="006826A2" w:rsidRPr="00A047D1" w:rsidRDefault="006826A2" w:rsidP="006826A2">
      <w:pPr>
        <w:pStyle w:val="PL"/>
      </w:pPr>
      <w:r w:rsidRPr="00A047D1">
        <w:t>maxNrofCSI-ResourceConfigurations-1     INTEGER ::= 111     -- Maximum number of resource configurations minus 1</w:t>
      </w:r>
    </w:p>
    <w:p w14:paraId="78BFD9A4" w14:textId="77777777" w:rsidR="006826A2" w:rsidRPr="00A047D1" w:rsidRDefault="006826A2" w:rsidP="006826A2">
      <w:pPr>
        <w:pStyle w:val="PL"/>
      </w:pPr>
      <w:r w:rsidRPr="00A047D1">
        <w:t>maxNrofAP-CSI-RS-ResourcesPerSet        INTEGER ::= 16</w:t>
      </w:r>
    </w:p>
    <w:p w14:paraId="730D5B84" w14:textId="77777777" w:rsidR="006826A2" w:rsidRPr="00A047D1" w:rsidRDefault="006826A2" w:rsidP="006826A2">
      <w:pPr>
        <w:pStyle w:val="PL"/>
      </w:pPr>
      <w:r w:rsidRPr="00A047D1">
        <w:t>maxNrOfCSI-AperiodicTriggers            INTEGER ::= 128     -- Maximum number of triggers for aperiodic CSI reporting</w:t>
      </w:r>
    </w:p>
    <w:p w14:paraId="627CC95E" w14:textId="77777777" w:rsidR="006826A2" w:rsidRPr="00A047D1" w:rsidRDefault="006826A2" w:rsidP="006826A2">
      <w:pPr>
        <w:pStyle w:val="PL"/>
      </w:pPr>
      <w:r w:rsidRPr="00A047D1">
        <w:t>maxNrofReportConfigPerAperiodicTrigger  INTEGER ::= 16      -- Maximum number of report configurations per trigger state for aperiodic</w:t>
      </w:r>
    </w:p>
    <w:p w14:paraId="68460312" w14:textId="77777777" w:rsidR="006826A2" w:rsidRPr="00A047D1" w:rsidRDefault="006826A2" w:rsidP="006826A2">
      <w:pPr>
        <w:pStyle w:val="PL"/>
      </w:pPr>
      <w:r w:rsidRPr="00A047D1">
        <w:t xml:space="preserve">                                                            -- reporting</w:t>
      </w:r>
    </w:p>
    <w:p w14:paraId="60F0C744" w14:textId="77777777" w:rsidR="006826A2" w:rsidRPr="00A047D1" w:rsidRDefault="006826A2" w:rsidP="006826A2">
      <w:pPr>
        <w:pStyle w:val="PL"/>
      </w:pPr>
      <w:r w:rsidRPr="00A047D1">
        <w:t>maxNrofNZP-CSI-RS-Resources             INTEGER ::= 192     -- Maximum number of Non-Zero-Power (NZP) CSI-RS resources</w:t>
      </w:r>
    </w:p>
    <w:p w14:paraId="101973F7" w14:textId="77777777" w:rsidR="006826A2" w:rsidRPr="00A047D1" w:rsidRDefault="006826A2" w:rsidP="006826A2">
      <w:pPr>
        <w:pStyle w:val="PL"/>
      </w:pPr>
      <w:r w:rsidRPr="00A047D1">
        <w:t>maxNrofNZP-CSI-RS-Resources-1           INTEGER ::= 191     -- Maximum number of Non-Zero-Power (NZP) CSI-RS resources minus 1</w:t>
      </w:r>
    </w:p>
    <w:p w14:paraId="3B8292AA" w14:textId="77777777" w:rsidR="006826A2" w:rsidRPr="00A047D1" w:rsidRDefault="006826A2" w:rsidP="006826A2">
      <w:pPr>
        <w:pStyle w:val="PL"/>
      </w:pPr>
      <w:r w:rsidRPr="00A047D1">
        <w:t>maxNrofNZP-CSI-RS-ResourcesPerSet       INTEGER ::= 64      -- Maximum number of NZP CSI-RS resources per resource set</w:t>
      </w:r>
    </w:p>
    <w:p w14:paraId="1B41459F" w14:textId="77777777" w:rsidR="006826A2" w:rsidRPr="00A047D1" w:rsidRDefault="006826A2" w:rsidP="006826A2">
      <w:pPr>
        <w:pStyle w:val="PL"/>
      </w:pPr>
      <w:r w:rsidRPr="00A047D1">
        <w:t>maxNrofNZP-CSI-RS-ResourceSets          INTEGER ::= 64      -- Maximum number of NZP CSI-RS resources per cell</w:t>
      </w:r>
    </w:p>
    <w:p w14:paraId="3218B1A4" w14:textId="77777777" w:rsidR="006826A2" w:rsidRPr="00A047D1" w:rsidRDefault="006826A2" w:rsidP="006826A2">
      <w:pPr>
        <w:pStyle w:val="PL"/>
      </w:pPr>
      <w:r w:rsidRPr="00A047D1">
        <w:t>maxNrofNZP-CSI-RS-ResourceSets-1        INTEGER ::= 63      -- Maximum number of NZP CSI-RS resources per cell minus 1</w:t>
      </w:r>
    </w:p>
    <w:p w14:paraId="7863A1FD" w14:textId="77777777" w:rsidR="006826A2" w:rsidRPr="00A047D1" w:rsidRDefault="006826A2" w:rsidP="006826A2">
      <w:pPr>
        <w:pStyle w:val="PL"/>
      </w:pPr>
      <w:r w:rsidRPr="00A047D1">
        <w:t>maxNrofNZP-CSI-RS-ResourceSetsPerConfig INTEGER ::= 16      -- Maximum number of resource sets per resource configuration</w:t>
      </w:r>
    </w:p>
    <w:p w14:paraId="214A56B5" w14:textId="77777777" w:rsidR="006826A2" w:rsidRPr="00A047D1" w:rsidRDefault="006826A2" w:rsidP="006826A2">
      <w:pPr>
        <w:pStyle w:val="PL"/>
      </w:pPr>
      <w:r w:rsidRPr="00A047D1">
        <w:t>maxNrofNZP-CSI-RS-ResourcesPerConfig    INTEGER ::= 128     -- Maximum number of resources per resource configuration</w:t>
      </w:r>
    </w:p>
    <w:p w14:paraId="3BED1188" w14:textId="77777777" w:rsidR="006826A2" w:rsidRPr="00A047D1" w:rsidRDefault="006826A2" w:rsidP="006826A2">
      <w:pPr>
        <w:pStyle w:val="PL"/>
      </w:pPr>
      <w:r w:rsidRPr="00A047D1">
        <w:t>maxNrofZP-CSI-RS-Resources              INTEGER ::= 32      -- Maximum number of Zero-Power (ZP) CSI-RS resources</w:t>
      </w:r>
    </w:p>
    <w:p w14:paraId="10C65597" w14:textId="77777777" w:rsidR="006826A2" w:rsidRPr="00A047D1" w:rsidRDefault="006826A2" w:rsidP="006826A2">
      <w:pPr>
        <w:pStyle w:val="PL"/>
      </w:pPr>
      <w:r w:rsidRPr="00A047D1">
        <w:t>maxNrofZP-CSI-RS-Resources-1            INTEGER ::= 31      -- Maximum number of Zero-Power (ZP) CSI-RS resources minus 1</w:t>
      </w:r>
    </w:p>
    <w:p w14:paraId="23CE4AC3" w14:textId="77777777" w:rsidR="006826A2" w:rsidRPr="00A047D1" w:rsidRDefault="006826A2" w:rsidP="006826A2">
      <w:pPr>
        <w:pStyle w:val="PL"/>
      </w:pPr>
      <w:r w:rsidRPr="00A047D1">
        <w:t>maxNrofZP-CSI-RS-ResourceSets-1         INTEGER ::= 15</w:t>
      </w:r>
    </w:p>
    <w:p w14:paraId="3C16EA90" w14:textId="77777777" w:rsidR="006826A2" w:rsidRPr="00A047D1" w:rsidRDefault="006826A2" w:rsidP="006826A2">
      <w:pPr>
        <w:pStyle w:val="PL"/>
      </w:pPr>
      <w:r w:rsidRPr="00A047D1">
        <w:t>maxNrofZP-CSI-RS-ResourcesPerSet        INTEGER ::= 16</w:t>
      </w:r>
    </w:p>
    <w:p w14:paraId="56317A57" w14:textId="77777777" w:rsidR="006826A2" w:rsidRPr="00A047D1" w:rsidRDefault="006826A2" w:rsidP="006826A2">
      <w:pPr>
        <w:pStyle w:val="PL"/>
      </w:pPr>
      <w:r w:rsidRPr="00A047D1">
        <w:t>maxNrofZP-CSI-RS-ResourceSets           INTEGER ::= 16</w:t>
      </w:r>
    </w:p>
    <w:p w14:paraId="432F4840" w14:textId="77777777" w:rsidR="006826A2" w:rsidRPr="00A047D1" w:rsidRDefault="006826A2" w:rsidP="006826A2">
      <w:pPr>
        <w:pStyle w:val="PL"/>
      </w:pPr>
      <w:r w:rsidRPr="00A047D1">
        <w:t>maxNrofCSI-IM-Resources                 INTEGER ::= 32      -- Maximum number of CSI-IM resources. See CSI-IM-ResourceMax in 38.214.</w:t>
      </w:r>
    </w:p>
    <w:p w14:paraId="07F3A7A1" w14:textId="77777777" w:rsidR="006826A2" w:rsidRPr="00A047D1" w:rsidRDefault="006826A2" w:rsidP="006826A2">
      <w:pPr>
        <w:pStyle w:val="PL"/>
      </w:pPr>
      <w:r w:rsidRPr="00A047D1">
        <w:t>maxNrofCSI-IM-Resources-1               INTEGER ::= 31      -- Maximum number of CSI-IM resources minus 1. See CSI-IM-ResourceMax</w:t>
      </w:r>
    </w:p>
    <w:p w14:paraId="29727FF1" w14:textId="77777777" w:rsidR="006826A2" w:rsidRPr="00A047D1" w:rsidRDefault="006826A2" w:rsidP="006826A2">
      <w:pPr>
        <w:pStyle w:val="PL"/>
      </w:pPr>
      <w:r w:rsidRPr="00A047D1">
        <w:t xml:space="preserve">                                                            -- in 38.214.</w:t>
      </w:r>
    </w:p>
    <w:p w14:paraId="28A2F9B9" w14:textId="77777777" w:rsidR="006826A2" w:rsidRPr="00A047D1" w:rsidRDefault="006826A2" w:rsidP="006826A2">
      <w:pPr>
        <w:pStyle w:val="PL"/>
      </w:pPr>
      <w:r w:rsidRPr="00A047D1">
        <w:t>maxNrofCSI-IM-ResourcesPerSet           INTEGER ::= 8       -- Maximum number of CSI-IM resources per set. See CSI-IM-ResourcePerSetMax</w:t>
      </w:r>
    </w:p>
    <w:p w14:paraId="0F52F864" w14:textId="77777777" w:rsidR="006826A2" w:rsidRPr="00A047D1" w:rsidRDefault="006826A2" w:rsidP="006826A2">
      <w:pPr>
        <w:pStyle w:val="PL"/>
      </w:pPr>
      <w:r w:rsidRPr="00A047D1">
        <w:t xml:space="preserve">                                                            -- in 38.214</w:t>
      </w:r>
    </w:p>
    <w:p w14:paraId="7D0FC10F" w14:textId="77777777" w:rsidR="006826A2" w:rsidRPr="00A047D1" w:rsidRDefault="006826A2" w:rsidP="006826A2">
      <w:pPr>
        <w:pStyle w:val="PL"/>
      </w:pPr>
      <w:r w:rsidRPr="00A047D1">
        <w:t>maxNrofCSI-IM-ResourceSets              INTEGER ::= 64      -- Maximum number of NZP CSI-IM resources per cell</w:t>
      </w:r>
    </w:p>
    <w:p w14:paraId="606E4725" w14:textId="77777777" w:rsidR="006826A2" w:rsidRPr="00A047D1" w:rsidRDefault="006826A2" w:rsidP="006826A2">
      <w:pPr>
        <w:pStyle w:val="PL"/>
      </w:pPr>
      <w:r w:rsidRPr="00A047D1">
        <w:t>maxNrofCSI-IM-ResourceSets-1            INTEGER ::= 63      -- Maximum number of NZP CSI-IM resources per cell minus 1</w:t>
      </w:r>
    </w:p>
    <w:p w14:paraId="01AC4976" w14:textId="77777777" w:rsidR="006826A2" w:rsidRPr="00A047D1" w:rsidRDefault="006826A2" w:rsidP="006826A2">
      <w:pPr>
        <w:pStyle w:val="PL"/>
      </w:pPr>
      <w:r w:rsidRPr="00A047D1">
        <w:t>maxNrofCSI-IM-ResourceSetsPerConfig     INTEGER ::= 16      -- Maximum number of CSI IM resource sets per resource configuration</w:t>
      </w:r>
    </w:p>
    <w:p w14:paraId="498AE060" w14:textId="77777777" w:rsidR="006826A2" w:rsidRPr="00A047D1" w:rsidRDefault="006826A2" w:rsidP="006826A2">
      <w:pPr>
        <w:pStyle w:val="PL"/>
      </w:pPr>
      <w:r w:rsidRPr="00A047D1">
        <w:t>maxNrofCSI-SSB-ResourcePerSet           INTEGER ::= 64      -- Maximum number of SSB resources in a resource set</w:t>
      </w:r>
    </w:p>
    <w:p w14:paraId="6FCE98AB" w14:textId="77777777" w:rsidR="006826A2" w:rsidRPr="00A047D1" w:rsidRDefault="006826A2" w:rsidP="006826A2">
      <w:pPr>
        <w:pStyle w:val="PL"/>
      </w:pPr>
      <w:r w:rsidRPr="00A047D1">
        <w:t>maxNrofCSI-SSB-ResourceSets             INTEGER ::= 64      -- Maximum number of CSI SSB resource sets per cell</w:t>
      </w:r>
    </w:p>
    <w:p w14:paraId="63C3C823" w14:textId="77777777" w:rsidR="006826A2" w:rsidRPr="00A047D1" w:rsidRDefault="006826A2" w:rsidP="006826A2">
      <w:pPr>
        <w:pStyle w:val="PL"/>
      </w:pPr>
      <w:r w:rsidRPr="00A047D1">
        <w:lastRenderedPageBreak/>
        <w:t>maxNrofCSI-SSB-ResourceSets-1           INTEGER ::= 63      -- Maximum number of CSI SSB resource sets per cell minus 1</w:t>
      </w:r>
    </w:p>
    <w:p w14:paraId="68E1D5D5" w14:textId="77777777" w:rsidR="006826A2" w:rsidRPr="00A047D1" w:rsidRDefault="006826A2" w:rsidP="006826A2">
      <w:pPr>
        <w:pStyle w:val="PL"/>
      </w:pPr>
      <w:r w:rsidRPr="00A047D1">
        <w:t>maxNrofCSI-SSB-ResourceSetsPerConfig    INTEGER ::= 1       -- Maximum number of CSI SSB resource sets per resource configuration</w:t>
      </w:r>
    </w:p>
    <w:p w14:paraId="3AD53488" w14:textId="77777777" w:rsidR="006826A2" w:rsidRPr="00A047D1" w:rsidRDefault="006826A2" w:rsidP="006826A2">
      <w:pPr>
        <w:pStyle w:val="PL"/>
      </w:pPr>
      <w:r w:rsidRPr="00A047D1">
        <w:t>maxNrofFailureDetectionResources        INTEGER ::= 10      -- Maximum number of failure detection resources</w:t>
      </w:r>
    </w:p>
    <w:p w14:paraId="204D0B51" w14:textId="77777777" w:rsidR="006826A2" w:rsidRPr="00A047D1" w:rsidRDefault="006826A2" w:rsidP="006826A2">
      <w:pPr>
        <w:pStyle w:val="PL"/>
      </w:pPr>
      <w:r w:rsidRPr="00A047D1">
        <w:t>maxNrofFailureDetectionResources-1      INTEGER ::= 9       -- Maximum number of failure detection resources minus 1</w:t>
      </w:r>
    </w:p>
    <w:p w14:paraId="46B7E7F6" w14:textId="77777777" w:rsidR="006826A2" w:rsidRPr="00A047D1" w:rsidRDefault="006826A2" w:rsidP="006826A2">
      <w:pPr>
        <w:pStyle w:val="PL"/>
      </w:pPr>
      <w:r w:rsidRPr="00A047D1">
        <w:t>maxNrofObjectId                         INTEGER ::= 64      -- Maximum number of measurement objects</w:t>
      </w:r>
    </w:p>
    <w:p w14:paraId="184A916D" w14:textId="77777777" w:rsidR="006826A2" w:rsidRPr="00A047D1" w:rsidRDefault="006826A2" w:rsidP="006826A2">
      <w:pPr>
        <w:pStyle w:val="PL"/>
      </w:pPr>
      <w:r w:rsidRPr="00A047D1">
        <w:t>maxNrofPageRec                          INTEGER ::= 32      -- Maximum number of page records</w:t>
      </w:r>
    </w:p>
    <w:p w14:paraId="7FB9B9E4" w14:textId="77777777" w:rsidR="006826A2" w:rsidRPr="00A047D1" w:rsidRDefault="006826A2" w:rsidP="006826A2">
      <w:pPr>
        <w:pStyle w:val="PL"/>
      </w:pPr>
      <w:r w:rsidRPr="00A047D1">
        <w:t>maxNrofPCI-Ranges                       INTEGER ::= 8       -- Maximum number of PCI ranges</w:t>
      </w:r>
    </w:p>
    <w:p w14:paraId="131D61FB" w14:textId="77777777" w:rsidR="006826A2" w:rsidRPr="00A047D1" w:rsidRDefault="006826A2" w:rsidP="006826A2">
      <w:pPr>
        <w:pStyle w:val="PL"/>
      </w:pPr>
      <w:r w:rsidRPr="00A047D1">
        <w:t>maxPLMN                                 INTEGER ::= 12      -- Maximum number of PLMNs broadcast and reported by UE at establisghment</w:t>
      </w:r>
    </w:p>
    <w:p w14:paraId="6944A14A" w14:textId="77777777" w:rsidR="006826A2" w:rsidRPr="00A047D1" w:rsidRDefault="006826A2" w:rsidP="006826A2">
      <w:pPr>
        <w:pStyle w:val="PL"/>
      </w:pPr>
      <w:r w:rsidRPr="00A047D1">
        <w:t>maxNrofCSI-RS-ResourcesRRM              INTEGER ::= 96      -- Maximum number of CSI-RS resources for an RRM measurement object</w:t>
      </w:r>
    </w:p>
    <w:p w14:paraId="08EC7C30" w14:textId="77777777" w:rsidR="006826A2" w:rsidRPr="00A047D1" w:rsidRDefault="006826A2" w:rsidP="006826A2">
      <w:pPr>
        <w:pStyle w:val="PL"/>
      </w:pPr>
      <w:r w:rsidRPr="00A047D1">
        <w:t>maxNrofCSI-RS-ResourcesRRM-1            INTEGER ::= 95      -- Maximum number of CSI-RS resources for an RRM measurement object minus 1</w:t>
      </w:r>
    </w:p>
    <w:p w14:paraId="7364EAEB" w14:textId="77777777" w:rsidR="006826A2" w:rsidRPr="00A047D1" w:rsidRDefault="006826A2" w:rsidP="006826A2">
      <w:pPr>
        <w:pStyle w:val="PL"/>
      </w:pPr>
      <w:r w:rsidRPr="00A047D1">
        <w:t>maxNrofMeasId                           INTEGER ::= 64      -- Maximum number of configured measurements</w:t>
      </w:r>
    </w:p>
    <w:p w14:paraId="01951D08" w14:textId="77777777" w:rsidR="006826A2" w:rsidRPr="00A047D1" w:rsidRDefault="006826A2" w:rsidP="006826A2">
      <w:pPr>
        <w:pStyle w:val="PL"/>
      </w:pPr>
      <w:r w:rsidRPr="00A047D1">
        <w:t>maxNrofQuantityConfig                   INTEGER ::= 2       -- Maximum number of quantity configurations</w:t>
      </w:r>
    </w:p>
    <w:p w14:paraId="50875F7F" w14:textId="77777777" w:rsidR="006826A2" w:rsidRPr="00A047D1" w:rsidRDefault="006826A2" w:rsidP="006826A2">
      <w:pPr>
        <w:pStyle w:val="PL"/>
      </w:pPr>
      <w:bookmarkStart w:id="67" w:name="_Hlk535949595"/>
      <w:r w:rsidRPr="00A047D1">
        <w:t>maxNrofCSI-RS-CellsRRM                  INTEGER ::= 96      -- Maximum number of cells with CSI-RS resources for an RRM measurement</w:t>
      </w:r>
    </w:p>
    <w:p w14:paraId="74676FB0" w14:textId="77777777" w:rsidR="006826A2" w:rsidRPr="00A047D1" w:rsidRDefault="006826A2" w:rsidP="006826A2">
      <w:pPr>
        <w:pStyle w:val="PL"/>
      </w:pPr>
      <w:r w:rsidRPr="00A047D1">
        <w:t xml:space="preserve">                                                            -- object</w:t>
      </w:r>
    </w:p>
    <w:bookmarkEnd w:id="67"/>
    <w:p w14:paraId="3F34B577" w14:textId="77777777" w:rsidR="006826A2" w:rsidRPr="00A047D1" w:rsidRDefault="006826A2" w:rsidP="006826A2">
      <w:pPr>
        <w:pStyle w:val="PL"/>
      </w:pPr>
      <w:r w:rsidRPr="00A047D1">
        <w:t>maxNrofSRS-ResourceSets                 INTEGER ::= 16      -- Maximum number of SRS resource sets in a BWP.</w:t>
      </w:r>
    </w:p>
    <w:p w14:paraId="642259E4" w14:textId="77777777" w:rsidR="006826A2" w:rsidRPr="00A047D1" w:rsidRDefault="006826A2" w:rsidP="006826A2">
      <w:pPr>
        <w:pStyle w:val="PL"/>
      </w:pPr>
      <w:r w:rsidRPr="00A047D1">
        <w:t>maxNrofSRS-ResourceSets-1               INTEGER ::= 15      -- Maximum number of SRS resource sets in a BWP minus 1.</w:t>
      </w:r>
    </w:p>
    <w:p w14:paraId="14DF5A7F" w14:textId="77777777" w:rsidR="006826A2" w:rsidRPr="00A047D1" w:rsidRDefault="006826A2" w:rsidP="006826A2">
      <w:pPr>
        <w:pStyle w:val="PL"/>
      </w:pPr>
      <w:r w:rsidRPr="00A047D1">
        <w:t>maxNrofSRS-Resources                    INTEGER ::= 64      -- Maximum number of SRS resources.</w:t>
      </w:r>
    </w:p>
    <w:p w14:paraId="579F655F" w14:textId="77777777" w:rsidR="006826A2" w:rsidRPr="00A047D1" w:rsidRDefault="006826A2" w:rsidP="006826A2">
      <w:pPr>
        <w:pStyle w:val="PL"/>
      </w:pPr>
      <w:r w:rsidRPr="00A047D1">
        <w:t>maxNrofSRS-Resources-1                  INTEGER ::= 63      -- Maximum number of SRS resources in an SRS resource set minus 1.</w:t>
      </w:r>
    </w:p>
    <w:p w14:paraId="1900BFEF" w14:textId="77777777" w:rsidR="006826A2" w:rsidRPr="00A047D1" w:rsidRDefault="006826A2" w:rsidP="006826A2">
      <w:pPr>
        <w:pStyle w:val="PL"/>
      </w:pPr>
      <w:r w:rsidRPr="00A047D1">
        <w:t>maxNrofSRS-ResourcesPerSet              INTEGER ::= 16      -- Maximum number of SRS resources in an SRS resource set</w:t>
      </w:r>
    </w:p>
    <w:p w14:paraId="4CD0062C" w14:textId="77777777" w:rsidR="006826A2" w:rsidRPr="00A047D1" w:rsidRDefault="006826A2" w:rsidP="006826A2">
      <w:pPr>
        <w:pStyle w:val="PL"/>
      </w:pPr>
      <w:r w:rsidRPr="00A047D1">
        <w:t>maxNrofSRS-TriggerStates-1              INTEGER ::= 3       -- Maximum number of SRS trigger states minus 1, i.e., the largest code</w:t>
      </w:r>
    </w:p>
    <w:p w14:paraId="6389915C" w14:textId="77777777" w:rsidR="006826A2" w:rsidRPr="00A047D1" w:rsidRDefault="006826A2" w:rsidP="006826A2">
      <w:pPr>
        <w:pStyle w:val="PL"/>
      </w:pPr>
      <w:r w:rsidRPr="00A047D1">
        <w:t xml:space="preserve">                                                            -- point.</w:t>
      </w:r>
    </w:p>
    <w:p w14:paraId="2F9A6C49" w14:textId="77777777" w:rsidR="006826A2" w:rsidRPr="00A047D1" w:rsidRDefault="006826A2" w:rsidP="006826A2">
      <w:pPr>
        <w:pStyle w:val="PL"/>
      </w:pPr>
      <w:r w:rsidRPr="00A047D1">
        <w:t>maxNrofSRS-TriggerStates-2              INTEGER ::= 2       -- Maximum number of SRS trigger states minus 2.</w:t>
      </w:r>
    </w:p>
    <w:p w14:paraId="5238FBA5" w14:textId="77777777" w:rsidR="006826A2" w:rsidRPr="00A047D1" w:rsidRDefault="006826A2" w:rsidP="006826A2">
      <w:pPr>
        <w:pStyle w:val="PL"/>
      </w:pPr>
      <w:r w:rsidRPr="00A047D1">
        <w:t>maxRAT-CapabilityContainers             INTEGER ::= 8       -- Maximum number of interworking RAT containers (incl NR and MRDC)</w:t>
      </w:r>
    </w:p>
    <w:p w14:paraId="6F1ABB96" w14:textId="77777777" w:rsidR="006826A2" w:rsidRPr="00A047D1" w:rsidRDefault="006826A2" w:rsidP="006826A2">
      <w:pPr>
        <w:pStyle w:val="PL"/>
      </w:pPr>
      <w:r w:rsidRPr="00A047D1">
        <w:t>maxSimultaneousBands                    INTEGER ::= 32      -- Maximum number of simultaneously aggregated bands</w:t>
      </w:r>
    </w:p>
    <w:p w14:paraId="6F9B50BE" w14:textId="77777777" w:rsidR="006826A2" w:rsidRPr="00A047D1" w:rsidRDefault="006826A2" w:rsidP="006826A2">
      <w:pPr>
        <w:pStyle w:val="PL"/>
      </w:pPr>
      <w:r w:rsidRPr="00A047D1">
        <w:t>maxNrofSlotFormatCombinationsPerSet     INTEGER ::= 512     -- Maximum number of Slot Format Combinations in a SF-Set.</w:t>
      </w:r>
    </w:p>
    <w:p w14:paraId="34756E8D" w14:textId="77777777" w:rsidR="006826A2" w:rsidRPr="00A047D1" w:rsidRDefault="006826A2" w:rsidP="006826A2">
      <w:pPr>
        <w:pStyle w:val="PL"/>
      </w:pPr>
      <w:r w:rsidRPr="00A047D1">
        <w:t>maxNrofSlotFormatCombinationsPerSet-1   INTEGER ::= 511     -- Maximum number of Slot Format Combinations in a SF-Set minus 1.</w:t>
      </w:r>
    </w:p>
    <w:p w14:paraId="181EF5DC" w14:textId="77777777" w:rsidR="006826A2" w:rsidRPr="00A047D1" w:rsidRDefault="006826A2" w:rsidP="006826A2">
      <w:pPr>
        <w:pStyle w:val="PL"/>
      </w:pPr>
      <w:r w:rsidRPr="00A047D1">
        <w:t>maxNrofPUCCH-Resources                  INTEGER ::= 128</w:t>
      </w:r>
    </w:p>
    <w:p w14:paraId="76CABC34" w14:textId="77777777" w:rsidR="006826A2" w:rsidRPr="00A047D1" w:rsidRDefault="006826A2" w:rsidP="006826A2">
      <w:pPr>
        <w:pStyle w:val="PL"/>
      </w:pPr>
      <w:r w:rsidRPr="00A047D1">
        <w:t>maxNrofPUCCH-Resources-1                INTEGER ::= 127</w:t>
      </w:r>
    </w:p>
    <w:p w14:paraId="5AA31B70" w14:textId="77777777" w:rsidR="006826A2" w:rsidRPr="00A047D1" w:rsidRDefault="006826A2" w:rsidP="006826A2">
      <w:pPr>
        <w:pStyle w:val="PL"/>
      </w:pPr>
      <w:r w:rsidRPr="00A047D1">
        <w:t>maxNrofPUCCH-ResourceSets               INTEGER ::= 4       -- Maximum number of PUCCH Resource Sets</w:t>
      </w:r>
    </w:p>
    <w:p w14:paraId="3E607DF7" w14:textId="77777777" w:rsidR="006826A2" w:rsidRPr="00A047D1" w:rsidRDefault="006826A2" w:rsidP="006826A2">
      <w:pPr>
        <w:pStyle w:val="PL"/>
      </w:pPr>
      <w:r w:rsidRPr="00A047D1">
        <w:t>maxNrofPUCCH-ResourceSets-1             INTEGER ::= 3       -- Maximum number of PUCCH Resource Sets minus 1.</w:t>
      </w:r>
    </w:p>
    <w:p w14:paraId="16CD4440" w14:textId="77777777" w:rsidR="006826A2" w:rsidRPr="00A047D1" w:rsidRDefault="006826A2" w:rsidP="006826A2">
      <w:pPr>
        <w:pStyle w:val="PL"/>
      </w:pPr>
      <w:r w:rsidRPr="00A047D1">
        <w:t>maxNrofPUCCH-ResourcesPerSet            INTEGER ::= 32      -- Maximum number of PUCCH Resources per PUCCH-Resour©ceSet</w:t>
      </w:r>
    </w:p>
    <w:p w14:paraId="5BC004B8" w14:textId="77777777" w:rsidR="006826A2" w:rsidRPr="00A047D1" w:rsidRDefault="006826A2" w:rsidP="006826A2">
      <w:pPr>
        <w:pStyle w:val="PL"/>
      </w:pPr>
      <w:r w:rsidRPr="00A047D1">
        <w:t>maxNrofPUCCH-P0-PerSet                  INTEGER ::= 8       -- Maximum number of P0-pucch present in a p0-pucch set</w:t>
      </w:r>
    </w:p>
    <w:p w14:paraId="7081ECE5" w14:textId="77777777" w:rsidR="006826A2" w:rsidRPr="00A047D1" w:rsidRDefault="006826A2" w:rsidP="006826A2">
      <w:pPr>
        <w:pStyle w:val="PL"/>
      </w:pPr>
      <w:r w:rsidRPr="00A047D1">
        <w:t>maxNrofPUCCH-PathlossReferenceRSs       INTEGER ::= 4       -- Maximum number of RSs used as pathloss reference for PUCCH power control.</w:t>
      </w:r>
    </w:p>
    <w:p w14:paraId="4369F62B" w14:textId="77777777" w:rsidR="006826A2" w:rsidRPr="00A047D1" w:rsidRDefault="006826A2" w:rsidP="006826A2">
      <w:pPr>
        <w:pStyle w:val="PL"/>
      </w:pPr>
      <w:r w:rsidRPr="00A047D1">
        <w:t>maxNrofPUCCH-PathlossReferenceRSs-1     INTEGER ::= 3       -- Maximum number of RSs used as pathloss reference for PUCCH power</w:t>
      </w:r>
    </w:p>
    <w:p w14:paraId="53159587" w14:textId="77777777" w:rsidR="006826A2" w:rsidRPr="00A047D1" w:rsidRDefault="006826A2" w:rsidP="006826A2">
      <w:pPr>
        <w:pStyle w:val="PL"/>
      </w:pPr>
      <w:r w:rsidRPr="00A047D1">
        <w:t xml:space="preserve">                                                            -- control minus 1.</w:t>
      </w:r>
    </w:p>
    <w:p w14:paraId="7E1647F0" w14:textId="77777777" w:rsidR="006826A2" w:rsidRPr="00A047D1" w:rsidRDefault="006826A2" w:rsidP="006826A2">
      <w:pPr>
        <w:pStyle w:val="PL"/>
      </w:pPr>
      <w:r w:rsidRPr="00A047D1">
        <w:t>maxNrofP0-PUSCH-AlphaSets               INTEGER ::= 30      -- Maximum number of P0-pusch-alpha-sets (see 38,213, clause 7.1)</w:t>
      </w:r>
    </w:p>
    <w:p w14:paraId="37D2B19B" w14:textId="77777777" w:rsidR="006826A2" w:rsidRPr="00A047D1" w:rsidRDefault="006826A2" w:rsidP="006826A2">
      <w:pPr>
        <w:pStyle w:val="PL"/>
      </w:pPr>
      <w:r w:rsidRPr="00A047D1">
        <w:t>maxNrofP0-PUSCH-AlphaSets-1             INTEGER ::= 29      -- Maximum number of P0-pusch-alpha-sets minus 1 (see 38,213, clause 7.1)</w:t>
      </w:r>
    </w:p>
    <w:p w14:paraId="28F4650C" w14:textId="77777777" w:rsidR="006826A2" w:rsidRPr="00A047D1" w:rsidRDefault="006826A2" w:rsidP="006826A2">
      <w:pPr>
        <w:pStyle w:val="PL"/>
      </w:pPr>
      <w:r w:rsidRPr="00A047D1">
        <w:t>maxNrofPUSCH-PathlossReferenceRSs       INTEGER ::= 4       -- Maximum number of RSs used as pathloss reference for PUSCH power control.</w:t>
      </w:r>
    </w:p>
    <w:p w14:paraId="42D539C0" w14:textId="77777777" w:rsidR="006826A2" w:rsidRPr="00A047D1" w:rsidRDefault="006826A2" w:rsidP="006826A2">
      <w:pPr>
        <w:pStyle w:val="PL"/>
      </w:pPr>
      <w:r w:rsidRPr="00A047D1">
        <w:t>maxNrofPUSCH-PathlossReferenceRSs-1     INTEGER ::= 3       -- Maximum number of RSs used as pathloss reference for PUSCH power</w:t>
      </w:r>
    </w:p>
    <w:p w14:paraId="09156407" w14:textId="77777777" w:rsidR="006826A2" w:rsidRPr="00A047D1" w:rsidRDefault="006826A2" w:rsidP="006826A2">
      <w:pPr>
        <w:pStyle w:val="PL"/>
      </w:pPr>
      <w:r w:rsidRPr="00A047D1">
        <w:t xml:space="preserve">                                                            -- control minus 1.</w:t>
      </w:r>
    </w:p>
    <w:p w14:paraId="14AB1BE4" w14:textId="77777777" w:rsidR="006826A2" w:rsidRPr="00A047D1" w:rsidRDefault="006826A2" w:rsidP="006826A2">
      <w:pPr>
        <w:pStyle w:val="PL"/>
      </w:pPr>
      <w:r w:rsidRPr="00A047D1">
        <w:t>maxNrofNAICS-Entries                    INTEGER ::= 8       -- Maximum number of supported NAICS capability set</w:t>
      </w:r>
    </w:p>
    <w:p w14:paraId="0359A7EA" w14:textId="77777777" w:rsidR="006826A2" w:rsidRPr="00A047D1" w:rsidRDefault="006826A2" w:rsidP="006826A2">
      <w:pPr>
        <w:pStyle w:val="PL"/>
      </w:pPr>
      <w:r w:rsidRPr="00A047D1">
        <w:t>maxBands                                INTEGER ::= 1024    -- Maximum number of supported bands in UE capability.</w:t>
      </w:r>
    </w:p>
    <w:p w14:paraId="218B6452" w14:textId="77777777" w:rsidR="006826A2" w:rsidRPr="0026558C" w:rsidRDefault="006826A2" w:rsidP="006826A2">
      <w:pPr>
        <w:pStyle w:val="PL"/>
      </w:pPr>
      <w:r w:rsidRPr="0026558C">
        <w:t>maxBandsMRDC                            INTEGER ::= 1280</w:t>
      </w:r>
    </w:p>
    <w:p w14:paraId="7B946CFC" w14:textId="77777777" w:rsidR="006826A2" w:rsidRPr="0026558C" w:rsidRDefault="006826A2" w:rsidP="006826A2">
      <w:pPr>
        <w:pStyle w:val="PL"/>
      </w:pPr>
      <w:r w:rsidRPr="0026558C">
        <w:t>maxBandsEUTRA                           INTEGER ::= 256</w:t>
      </w:r>
    </w:p>
    <w:p w14:paraId="0825FF87" w14:textId="77777777" w:rsidR="006826A2" w:rsidRPr="0026558C" w:rsidRDefault="006826A2" w:rsidP="006826A2">
      <w:pPr>
        <w:pStyle w:val="PL"/>
      </w:pPr>
      <w:r w:rsidRPr="0026558C">
        <w:t>maxCellReport                           INTEGER ::= 8</w:t>
      </w:r>
    </w:p>
    <w:p w14:paraId="34C89AD0" w14:textId="77777777" w:rsidR="006826A2" w:rsidRPr="00A047D1" w:rsidRDefault="006826A2" w:rsidP="006826A2">
      <w:pPr>
        <w:pStyle w:val="PL"/>
      </w:pPr>
      <w:r w:rsidRPr="00A047D1">
        <w:t>maxDRB                                  INTEGER ::= 29      -- Maximum number of DRBs (that can be added in DRB-ToAddModLIst).</w:t>
      </w:r>
    </w:p>
    <w:p w14:paraId="0EE7DCF5" w14:textId="77777777" w:rsidR="006826A2" w:rsidRPr="00A047D1" w:rsidRDefault="006826A2" w:rsidP="006826A2">
      <w:pPr>
        <w:pStyle w:val="PL"/>
      </w:pPr>
      <w:r w:rsidRPr="00A047D1">
        <w:t>maxFreq                                 INTEGER ::= 8       -- Max number of frequencies.</w:t>
      </w:r>
    </w:p>
    <w:p w14:paraId="701449BD" w14:textId="77777777" w:rsidR="006826A2" w:rsidRPr="00A047D1" w:rsidRDefault="006826A2" w:rsidP="006826A2">
      <w:pPr>
        <w:pStyle w:val="PL"/>
      </w:pPr>
      <w:r w:rsidRPr="00A047D1">
        <w:t>maxFreqIDC-MRDC                         INTEGER ::= 32      -- Maximum number of candidate NR frequencies for MR-DC IDC indication</w:t>
      </w:r>
    </w:p>
    <w:p w14:paraId="555DD457" w14:textId="77777777" w:rsidR="006826A2" w:rsidRPr="00A047D1" w:rsidRDefault="006826A2" w:rsidP="006826A2">
      <w:pPr>
        <w:pStyle w:val="PL"/>
      </w:pPr>
      <w:r w:rsidRPr="00A047D1">
        <w:t>maxNrofCandidateBeams                   INTEGER ::= 16      -- Max number of PRACH-ResourceDedicatedBFR that in BFR config.</w:t>
      </w:r>
    </w:p>
    <w:p w14:paraId="0BA7F10A" w14:textId="77777777" w:rsidR="006826A2" w:rsidRPr="00A047D1" w:rsidRDefault="006826A2" w:rsidP="006826A2">
      <w:pPr>
        <w:pStyle w:val="PL"/>
      </w:pPr>
      <w:r w:rsidRPr="00A047D1">
        <w:t>maxNrofPCIsPerSMTC                      INTEGER ::= 64      -- Maximun number of PCIs per SMTC.</w:t>
      </w:r>
    </w:p>
    <w:p w14:paraId="44D6C188" w14:textId="77777777" w:rsidR="006826A2" w:rsidRPr="00A047D1" w:rsidRDefault="006826A2" w:rsidP="006826A2">
      <w:pPr>
        <w:pStyle w:val="PL"/>
      </w:pPr>
      <w:bookmarkStart w:id="68" w:name="_Hlk514841633"/>
      <w:r w:rsidRPr="00A047D1">
        <w:t>maxNrofQFIs                             INTEGER ::= 64</w:t>
      </w:r>
    </w:p>
    <w:bookmarkEnd w:id="68"/>
    <w:p w14:paraId="7DCB6162" w14:textId="77777777" w:rsidR="006826A2" w:rsidRPr="00A047D1" w:rsidRDefault="006826A2" w:rsidP="006826A2">
      <w:pPr>
        <w:pStyle w:val="PL"/>
      </w:pPr>
      <w:r w:rsidRPr="00A047D1">
        <w:lastRenderedPageBreak/>
        <w:t>maxNrOfSemiPersistentPUSCH-Triggers     INTEGER ::= 64      -- Maximum number of triggers for semi persistent reporting on PUSCH</w:t>
      </w:r>
    </w:p>
    <w:p w14:paraId="7E63EAC7" w14:textId="77777777" w:rsidR="006826A2" w:rsidRPr="00A047D1" w:rsidRDefault="006826A2" w:rsidP="006826A2">
      <w:pPr>
        <w:pStyle w:val="PL"/>
      </w:pPr>
      <w:r w:rsidRPr="00A047D1">
        <w:t>maxNrofSR-Resources                     INTEGER ::= 8       -- Maximum number of SR resources per BWP in a cell.</w:t>
      </w:r>
    </w:p>
    <w:p w14:paraId="5A32D000" w14:textId="77777777" w:rsidR="006826A2" w:rsidRPr="00A047D1" w:rsidRDefault="006826A2" w:rsidP="006826A2">
      <w:pPr>
        <w:pStyle w:val="PL"/>
      </w:pPr>
      <w:r w:rsidRPr="00A047D1">
        <w:t>maxNrofSlotFormatsPerCombination        INTEGER ::= 256</w:t>
      </w:r>
    </w:p>
    <w:p w14:paraId="6A6265A4" w14:textId="77777777" w:rsidR="006826A2" w:rsidRPr="00A047D1" w:rsidRDefault="006826A2" w:rsidP="006826A2">
      <w:pPr>
        <w:pStyle w:val="PL"/>
      </w:pPr>
      <w:r w:rsidRPr="00A047D1">
        <w:t>maxNrofSpatialRelationInfos             INTEGER ::= 8</w:t>
      </w:r>
    </w:p>
    <w:p w14:paraId="5BE23605" w14:textId="77777777" w:rsidR="006826A2" w:rsidRPr="00A047D1" w:rsidRDefault="006826A2" w:rsidP="006826A2">
      <w:pPr>
        <w:pStyle w:val="PL"/>
      </w:pPr>
      <w:r w:rsidRPr="00A047D1">
        <w:t>maxNrofIndexesToReport                  INTEGER ::= 32</w:t>
      </w:r>
    </w:p>
    <w:p w14:paraId="103F37CF" w14:textId="77777777" w:rsidR="006826A2" w:rsidRPr="00A047D1" w:rsidRDefault="006826A2" w:rsidP="006826A2">
      <w:pPr>
        <w:pStyle w:val="PL"/>
      </w:pPr>
      <w:r w:rsidRPr="00A047D1">
        <w:t>maxNrofIndexesToReport2                 INTEGER ::= 64</w:t>
      </w:r>
    </w:p>
    <w:p w14:paraId="644CB971" w14:textId="77777777" w:rsidR="006826A2" w:rsidRPr="00A047D1" w:rsidRDefault="006826A2" w:rsidP="006826A2">
      <w:pPr>
        <w:pStyle w:val="PL"/>
      </w:pPr>
      <w:r w:rsidRPr="00A047D1">
        <w:t>maxNrofSSBs-1                           INTEGER ::= 63      -- Maximum number of SSB resources in a resource set minus 1.</w:t>
      </w:r>
    </w:p>
    <w:p w14:paraId="6E731B8F" w14:textId="77777777" w:rsidR="006826A2" w:rsidRPr="00A047D1" w:rsidRDefault="006826A2" w:rsidP="006826A2">
      <w:pPr>
        <w:pStyle w:val="PL"/>
      </w:pPr>
      <w:r w:rsidRPr="00A047D1">
        <w:t>maxNrofS-NSSAI                          INTEGER ::= 8       -- Maximum number of S-NSSAI.</w:t>
      </w:r>
    </w:p>
    <w:p w14:paraId="50F53249" w14:textId="77777777" w:rsidR="006826A2" w:rsidRPr="00A047D1" w:rsidRDefault="006826A2" w:rsidP="006826A2">
      <w:pPr>
        <w:pStyle w:val="PL"/>
      </w:pPr>
      <w:r w:rsidRPr="00A047D1">
        <w:t>maxNrofTCI-StatesPDCCH                  INTEGER ::= 64</w:t>
      </w:r>
    </w:p>
    <w:p w14:paraId="699705BD" w14:textId="77777777" w:rsidR="006826A2" w:rsidRPr="00A047D1" w:rsidRDefault="006826A2" w:rsidP="006826A2">
      <w:pPr>
        <w:pStyle w:val="PL"/>
      </w:pPr>
      <w:r w:rsidRPr="00A047D1">
        <w:t>maxNrofTCI-States                       INTEGER ::= 128     -- Maximum number of TCI states.</w:t>
      </w:r>
    </w:p>
    <w:p w14:paraId="61C42117" w14:textId="77777777" w:rsidR="006826A2" w:rsidRPr="00A047D1" w:rsidRDefault="006826A2" w:rsidP="006826A2">
      <w:pPr>
        <w:pStyle w:val="PL"/>
      </w:pPr>
      <w:r w:rsidRPr="00A047D1">
        <w:t>maxNrofTCI-States-1                     INTEGER ::= 127     -- Maximum number of TCI states minus 1.</w:t>
      </w:r>
    </w:p>
    <w:p w14:paraId="3C364BBE" w14:textId="77777777" w:rsidR="006826A2" w:rsidRPr="00A047D1" w:rsidRDefault="006826A2" w:rsidP="006826A2">
      <w:pPr>
        <w:pStyle w:val="PL"/>
      </w:pPr>
      <w:r w:rsidRPr="00A047D1">
        <w:t>maxNrofUL-Allocations                   INTEGER ::= 16      -- Maximum number of PUSCH time domain resource allocations.</w:t>
      </w:r>
    </w:p>
    <w:p w14:paraId="0A049071" w14:textId="77777777" w:rsidR="006826A2" w:rsidRPr="00A047D1" w:rsidRDefault="006826A2" w:rsidP="006826A2">
      <w:pPr>
        <w:pStyle w:val="PL"/>
      </w:pPr>
      <w:r w:rsidRPr="00A047D1">
        <w:t>maxQFI                                  INTEGER ::= 63</w:t>
      </w:r>
    </w:p>
    <w:p w14:paraId="6C25FF69" w14:textId="77777777" w:rsidR="006826A2" w:rsidRPr="00A047D1" w:rsidRDefault="006826A2" w:rsidP="006826A2">
      <w:pPr>
        <w:pStyle w:val="PL"/>
      </w:pPr>
      <w:r w:rsidRPr="00A047D1">
        <w:t>maxRA-CSIRS-Resources                   INTEGER ::= 96</w:t>
      </w:r>
    </w:p>
    <w:p w14:paraId="08C46079" w14:textId="77777777" w:rsidR="006826A2" w:rsidRPr="00A047D1" w:rsidRDefault="006826A2" w:rsidP="006826A2">
      <w:pPr>
        <w:pStyle w:val="PL"/>
      </w:pPr>
      <w:r w:rsidRPr="00A047D1">
        <w:t>maxRA-OccasionsPerCSIRS                 INTEGER ::= 64      -- Maximum number of RA occasions for one CSI-RS</w:t>
      </w:r>
    </w:p>
    <w:p w14:paraId="70B5C936" w14:textId="77777777" w:rsidR="006826A2" w:rsidRPr="00A047D1" w:rsidRDefault="006826A2" w:rsidP="006826A2">
      <w:pPr>
        <w:pStyle w:val="PL"/>
      </w:pPr>
      <w:r w:rsidRPr="00A047D1">
        <w:t>maxRA-Occasions-1                       INTEGER ::= 511     -- Maximum number of RA occasions in the system</w:t>
      </w:r>
    </w:p>
    <w:p w14:paraId="08F512DC" w14:textId="77777777" w:rsidR="006826A2" w:rsidRPr="00A047D1" w:rsidRDefault="006826A2" w:rsidP="006826A2">
      <w:pPr>
        <w:pStyle w:val="PL"/>
      </w:pPr>
      <w:r w:rsidRPr="00A047D1">
        <w:t>maxRA-SSB-Resources                     INTEGER ::= 64</w:t>
      </w:r>
    </w:p>
    <w:p w14:paraId="3CE12750" w14:textId="77777777" w:rsidR="006826A2" w:rsidRPr="00A047D1" w:rsidRDefault="006826A2" w:rsidP="006826A2">
      <w:pPr>
        <w:pStyle w:val="PL"/>
      </w:pPr>
      <w:r w:rsidRPr="00A047D1">
        <w:t>maxSCSs                                 INTEGER ::= 5</w:t>
      </w:r>
    </w:p>
    <w:p w14:paraId="24ADF40B" w14:textId="77777777" w:rsidR="006826A2" w:rsidRPr="00A047D1" w:rsidRDefault="006826A2" w:rsidP="006826A2">
      <w:pPr>
        <w:pStyle w:val="PL"/>
      </w:pPr>
      <w:r w:rsidRPr="00A047D1">
        <w:t>maxSecondaryCellGroups                  INTEGER ::= 3</w:t>
      </w:r>
    </w:p>
    <w:p w14:paraId="40780484" w14:textId="77777777" w:rsidR="006826A2" w:rsidRPr="00A047D1" w:rsidRDefault="006826A2" w:rsidP="006826A2">
      <w:pPr>
        <w:pStyle w:val="PL"/>
      </w:pPr>
      <w:r w:rsidRPr="00A047D1">
        <w:t>maxNrofServingCellsEUTRA                INTEGER ::= 32</w:t>
      </w:r>
    </w:p>
    <w:p w14:paraId="57521079" w14:textId="77777777" w:rsidR="006826A2" w:rsidRPr="00A047D1" w:rsidRDefault="006826A2" w:rsidP="006826A2">
      <w:pPr>
        <w:pStyle w:val="PL"/>
      </w:pPr>
      <w:r w:rsidRPr="00A047D1">
        <w:t>maxMBSFN-Allocations                    INTEGER ::= 8</w:t>
      </w:r>
    </w:p>
    <w:p w14:paraId="024EC79B" w14:textId="77777777" w:rsidR="006826A2" w:rsidRPr="00A047D1" w:rsidRDefault="006826A2" w:rsidP="006826A2">
      <w:pPr>
        <w:pStyle w:val="PL"/>
      </w:pPr>
      <w:r w:rsidRPr="00A047D1">
        <w:t>maxNrofMultiBands                       INTEGER ::= 8</w:t>
      </w:r>
    </w:p>
    <w:p w14:paraId="234C2A07" w14:textId="77777777" w:rsidR="006826A2" w:rsidRPr="00A047D1" w:rsidRDefault="006826A2" w:rsidP="006826A2">
      <w:pPr>
        <w:pStyle w:val="PL"/>
      </w:pPr>
      <w:r w:rsidRPr="00A047D1">
        <w:t>maxCellSFTD                             INTEGER ::= 3       -- Maximum number of cells for SFTD reporting</w:t>
      </w:r>
    </w:p>
    <w:p w14:paraId="3BF5022C" w14:textId="77777777" w:rsidR="006826A2" w:rsidRPr="00A047D1" w:rsidRDefault="006826A2" w:rsidP="006826A2">
      <w:pPr>
        <w:pStyle w:val="PL"/>
      </w:pPr>
      <w:r w:rsidRPr="00A047D1">
        <w:t>maxReportConfigId                       INTEGER ::= 64</w:t>
      </w:r>
    </w:p>
    <w:p w14:paraId="4161223C" w14:textId="77777777" w:rsidR="006826A2" w:rsidRPr="00A047D1" w:rsidRDefault="006826A2" w:rsidP="006826A2">
      <w:pPr>
        <w:pStyle w:val="PL"/>
      </w:pPr>
      <w:r w:rsidRPr="00A047D1">
        <w:t>maxNrofCodebooks                        INTEGER ::= 16      -- Maximum number of codebooks suppoted by the UE</w:t>
      </w:r>
    </w:p>
    <w:p w14:paraId="466B1FE1" w14:textId="77777777" w:rsidR="006826A2" w:rsidRPr="00A047D1" w:rsidRDefault="006826A2" w:rsidP="006826A2">
      <w:pPr>
        <w:pStyle w:val="PL"/>
      </w:pPr>
      <w:r w:rsidRPr="00A047D1">
        <w:t>maxNrofCSI-RS-Resources                 INTEGER ::= 7       -- Maximum number of codebook resources supported by the UE</w:t>
      </w:r>
    </w:p>
    <w:p w14:paraId="16B2CA8A" w14:textId="77777777" w:rsidR="006826A2" w:rsidRPr="0075289F" w:rsidRDefault="006826A2" w:rsidP="006826A2">
      <w:pPr>
        <w:pStyle w:val="PL"/>
      </w:pPr>
      <w:r w:rsidRPr="0075289F">
        <w:t>maxNrofSRI-PUSCH-Mappings               INTEGER ::= 16</w:t>
      </w:r>
    </w:p>
    <w:p w14:paraId="6410D4C4" w14:textId="77777777" w:rsidR="006826A2" w:rsidRPr="0075289F" w:rsidRDefault="006826A2" w:rsidP="006826A2">
      <w:pPr>
        <w:pStyle w:val="PL"/>
      </w:pPr>
      <w:r w:rsidRPr="0075289F">
        <w:t>maxNrofSRI-PUSCH-Mappings-1             INTEGER ::= 15</w:t>
      </w:r>
    </w:p>
    <w:p w14:paraId="74BF4BBA" w14:textId="77777777" w:rsidR="006826A2" w:rsidRPr="00A047D1" w:rsidRDefault="006826A2" w:rsidP="006826A2">
      <w:pPr>
        <w:pStyle w:val="PL"/>
      </w:pPr>
      <w:bookmarkStart w:id="69" w:name="_Hlk776458"/>
      <w:r w:rsidRPr="00A047D1">
        <w:t>maxSIB                                  INTEGER::= 32       -- Maximum number of SIBs</w:t>
      </w:r>
    </w:p>
    <w:bookmarkEnd w:id="69"/>
    <w:p w14:paraId="69C90751" w14:textId="77777777" w:rsidR="006826A2" w:rsidRPr="00A047D1" w:rsidRDefault="006826A2" w:rsidP="006826A2">
      <w:pPr>
        <w:pStyle w:val="PL"/>
      </w:pPr>
      <w:r w:rsidRPr="00A047D1">
        <w:t>maxSI-Message                           INTEGER::= 32       -- Maximum number of SI messages</w:t>
      </w:r>
    </w:p>
    <w:p w14:paraId="602AAC3B" w14:textId="77777777" w:rsidR="006826A2" w:rsidRPr="00A047D1" w:rsidRDefault="006826A2" w:rsidP="006826A2">
      <w:pPr>
        <w:pStyle w:val="PL"/>
      </w:pPr>
      <w:r w:rsidRPr="00A047D1">
        <w:t>maxPO-perPF                             INTEGER ::= 4       -- Maximum number of paging occasion per paging frame</w:t>
      </w:r>
    </w:p>
    <w:p w14:paraId="601E2C4C" w14:textId="77777777" w:rsidR="006826A2" w:rsidRPr="00A047D1" w:rsidRDefault="006826A2" w:rsidP="006826A2">
      <w:pPr>
        <w:pStyle w:val="PL"/>
      </w:pPr>
      <w:r w:rsidRPr="00A047D1">
        <w:t>maxAccessCat-1                          INTEGER ::= 63      -- Maximum number of Access Categories minus 1</w:t>
      </w:r>
    </w:p>
    <w:p w14:paraId="009649C9" w14:textId="77777777" w:rsidR="006826A2" w:rsidRPr="00A047D1" w:rsidRDefault="006826A2" w:rsidP="006826A2">
      <w:pPr>
        <w:pStyle w:val="PL"/>
      </w:pPr>
      <w:r w:rsidRPr="00A047D1">
        <w:t>maxBarringInfoSet                       INTEGER ::= 8       -- Maximum number of Access Categories</w:t>
      </w:r>
    </w:p>
    <w:p w14:paraId="20996642" w14:textId="77777777" w:rsidR="006826A2" w:rsidRPr="00A047D1" w:rsidRDefault="006826A2" w:rsidP="006826A2">
      <w:pPr>
        <w:pStyle w:val="PL"/>
      </w:pPr>
      <w:r w:rsidRPr="00A047D1">
        <w:t>maxCellEUTRA                            INTEGER ::= 8       -- Maximum number of E-UTRA cells in SIB list</w:t>
      </w:r>
    </w:p>
    <w:p w14:paraId="37F4BB55" w14:textId="77777777" w:rsidR="006826A2" w:rsidRPr="00A047D1" w:rsidRDefault="006826A2" w:rsidP="006826A2">
      <w:pPr>
        <w:pStyle w:val="PL"/>
      </w:pPr>
      <w:r w:rsidRPr="00A047D1">
        <w:t>maxEUTRA-Carrier                        INTEGER ::= 8       -- Maximum number of E-UTRA carriers in SIB list</w:t>
      </w:r>
    </w:p>
    <w:p w14:paraId="42C38A8D" w14:textId="77777777" w:rsidR="006826A2" w:rsidRPr="00A047D1" w:rsidRDefault="006826A2" w:rsidP="006826A2">
      <w:pPr>
        <w:pStyle w:val="PL"/>
      </w:pPr>
      <w:r w:rsidRPr="00A047D1">
        <w:t>maxPLMNIdentities                       INTEGER ::= 8       -- Maximum number of PLMN identites in RAN area configurations</w:t>
      </w:r>
    </w:p>
    <w:p w14:paraId="62A71D23" w14:textId="77777777" w:rsidR="006826A2" w:rsidRPr="00A047D1" w:rsidRDefault="006826A2" w:rsidP="006826A2">
      <w:pPr>
        <w:pStyle w:val="PL"/>
      </w:pPr>
      <w:r w:rsidRPr="00A047D1">
        <w:t>maxDownlinkFeatureSets                  INTEGER ::= 1024    -- (for NR DL) Total number of FeatureSets (size of the pool)</w:t>
      </w:r>
    </w:p>
    <w:p w14:paraId="4015A05B" w14:textId="77777777" w:rsidR="006826A2" w:rsidRPr="00A047D1" w:rsidRDefault="006826A2" w:rsidP="006826A2">
      <w:pPr>
        <w:pStyle w:val="PL"/>
      </w:pPr>
      <w:r w:rsidRPr="00A047D1">
        <w:t>maxUplinkFeatureSets                    INTEGER ::= 1024    -- (for NR UL) Total number of FeatureSets (size of the pool)</w:t>
      </w:r>
    </w:p>
    <w:p w14:paraId="18B59854" w14:textId="77777777" w:rsidR="006826A2" w:rsidRPr="00A047D1" w:rsidRDefault="006826A2" w:rsidP="006826A2">
      <w:pPr>
        <w:pStyle w:val="PL"/>
      </w:pPr>
      <w:r w:rsidRPr="00A047D1">
        <w:t>maxEUTRA-DL-FeatureSets                 INTEGER ::= 256     -- (for E-UTRA) Total number of FeatureSets (size of the pool)</w:t>
      </w:r>
    </w:p>
    <w:p w14:paraId="09A19D1E" w14:textId="77777777" w:rsidR="006826A2" w:rsidRPr="00A047D1" w:rsidRDefault="006826A2" w:rsidP="006826A2">
      <w:pPr>
        <w:pStyle w:val="PL"/>
      </w:pPr>
      <w:r w:rsidRPr="00A047D1">
        <w:t>maxEUTRA-UL-FeatureSets                 INTEGER ::= 256     -- (for E-UTRA) Total number of FeatureSets (size of the pool)</w:t>
      </w:r>
    </w:p>
    <w:p w14:paraId="18155022" w14:textId="77777777" w:rsidR="006826A2" w:rsidRPr="00A047D1" w:rsidRDefault="006826A2" w:rsidP="006826A2">
      <w:pPr>
        <w:pStyle w:val="PL"/>
      </w:pPr>
      <w:r w:rsidRPr="00A047D1">
        <w:t>maxFeatureSetsPerBand                   INTEGER ::= 128     -- (for NR) The number of feature sets associated with one band.</w:t>
      </w:r>
    </w:p>
    <w:p w14:paraId="04AFDFBA" w14:textId="77777777" w:rsidR="006826A2" w:rsidRPr="00A047D1" w:rsidRDefault="006826A2" w:rsidP="006826A2">
      <w:pPr>
        <w:pStyle w:val="PL"/>
      </w:pPr>
      <w:r w:rsidRPr="00A047D1">
        <w:t>maxPerCC-FeatureSets                    INTEGER ::= 1024    -- (for NR) Total number of CC-specific FeatureSets (size of the pool)</w:t>
      </w:r>
    </w:p>
    <w:p w14:paraId="6A269EF6" w14:textId="77777777" w:rsidR="006826A2" w:rsidRPr="00A047D1" w:rsidRDefault="006826A2" w:rsidP="006826A2">
      <w:pPr>
        <w:pStyle w:val="PL"/>
      </w:pPr>
      <w:r w:rsidRPr="00A047D1">
        <w:t>maxFeatureSetCombinations               INTEGER ::= 1024    -- (for MR-DC/NR)Total number of Feature set combinations (size of the</w:t>
      </w:r>
    </w:p>
    <w:p w14:paraId="66AD2CA4" w14:textId="77777777" w:rsidR="006826A2" w:rsidRPr="00A047D1" w:rsidRDefault="006826A2" w:rsidP="006826A2">
      <w:pPr>
        <w:pStyle w:val="PL"/>
      </w:pPr>
      <w:r w:rsidRPr="00A047D1">
        <w:t xml:space="preserve">                                                            -- pool)</w:t>
      </w:r>
    </w:p>
    <w:p w14:paraId="1C967149" w14:textId="77777777" w:rsidR="006826A2" w:rsidRPr="00A047D1" w:rsidRDefault="006826A2" w:rsidP="006826A2">
      <w:pPr>
        <w:pStyle w:val="PL"/>
      </w:pPr>
      <w:r w:rsidRPr="00A047D1">
        <w:t>maxInterRAT-RSTD-Freq                   INTEGER ::= 3</w:t>
      </w:r>
    </w:p>
    <w:p w14:paraId="5284D1F7" w14:textId="77777777" w:rsidR="006826A2" w:rsidRPr="00A047D1" w:rsidRDefault="006826A2" w:rsidP="006826A2">
      <w:pPr>
        <w:pStyle w:val="PL"/>
      </w:pPr>
    </w:p>
    <w:p w14:paraId="4C77BF68" w14:textId="77777777" w:rsidR="006826A2" w:rsidRPr="00A047D1" w:rsidRDefault="006826A2" w:rsidP="006826A2">
      <w:pPr>
        <w:pStyle w:val="PL"/>
      </w:pPr>
      <w:r w:rsidRPr="00A047D1">
        <w:t>-- TAG-MULTIPLICITY-AND-TYPE-CONSTRAINT-DEFINITIONS-STOP</w:t>
      </w:r>
    </w:p>
    <w:p w14:paraId="28F6C7FB" w14:textId="77777777" w:rsidR="006826A2" w:rsidRPr="00A047D1" w:rsidRDefault="006826A2" w:rsidP="006826A2">
      <w:pPr>
        <w:pStyle w:val="PL"/>
      </w:pPr>
      <w:r w:rsidRPr="00A047D1">
        <w:t>-- ASN1STOP</w:t>
      </w:r>
    </w:p>
    <w:p w14:paraId="1E62C1CD" w14:textId="77777777" w:rsidR="006826A2" w:rsidRPr="00A047D1" w:rsidRDefault="006826A2" w:rsidP="006826A2"/>
    <w:p w14:paraId="704C98FB" w14:textId="77777777" w:rsidR="006826A2" w:rsidRPr="00A047D1" w:rsidRDefault="006826A2" w:rsidP="00C1597C"/>
    <w:sectPr w:rsidR="006826A2" w:rsidRPr="00A047D1" w:rsidSect="005D78CD">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B674A" w14:textId="77777777" w:rsidR="00612FA3" w:rsidRDefault="00612FA3">
      <w:pPr>
        <w:spacing w:after="0"/>
      </w:pPr>
      <w:r>
        <w:separator/>
      </w:r>
    </w:p>
  </w:endnote>
  <w:endnote w:type="continuationSeparator" w:id="0">
    <w:p w14:paraId="3267F315" w14:textId="77777777" w:rsidR="00612FA3" w:rsidRDefault="00612FA3">
      <w:pPr>
        <w:spacing w:after="0"/>
      </w:pPr>
      <w:r>
        <w:continuationSeparator/>
      </w:r>
    </w:p>
  </w:endnote>
  <w:endnote w:type="continuationNotice" w:id="1">
    <w:p w14:paraId="6D744AC8" w14:textId="77777777" w:rsidR="00612FA3" w:rsidRDefault="00612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5E422" w14:textId="77777777" w:rsidR="00612FA3" w:rsidRDefault="00612F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2F51D" w14:textId="77777777" w:rsidR="00612FA3" w:rsidRDefault="00612FA3">
      <w:pPr>
        <w:spacing w:after="0"/>
      </w:pPr>
      <w:r>
        <w:separator/>
      </w:r>
    </w:p>
  </w:footnote>
  <w:footnote w:type="continuationSeparator" w:id="0">
    <w:p w14:paraId="249D9EA8" w14:textId="77777777" w:rsidR="00612FA3" w:rsidRDefault="00612FA3">
      <w:pPr>
        <w:spacing w:after="0"/>
      </w:pPr>
      <w:r>
        <w:continuationSeparator/>
      </w:r>
    </w:p>
  </w:footnote>
  <w:footnote w:type="continuationNotice" w:id="1">
    <w:p w14:paraId="1727D3CA" w14:textId="77777777" w:rsidR="00612FA3" w:rsidRDefault="00612F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7C3AF" w14:textId="77777777" w:rsidR="00612FA3" w:rsidRDefault="00612FA3"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5C5D9" w14:textId="77777777" w:rsidR="00612FA3" w:rsidRDefault="00612FA3">
    <w:pPr>
      <w:framePr w:h="284" w:hRule="exact" w:wrap="around" w:vAnchor="text" w:hAnchor="margin" w:xAlign="right" w:y="1"/>
      <w:rPr>
        <w:rFonts w:ascii="Arial" w:hAnsi="Arial" w:cs="Arial"/>
        <w:b/>
        <w:sz w:val="18"/>
        <w:szCs w:val="18"/>
      </w:rPr>
    </w:pPr>
  </w:p>
  <w:p w14:paraId="2E43E110" w14:textId="77777777" w:rsidR="00612FA3" w:rsidRDefault="00612F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D1DE45F" w14:textId="77777777" w:rsidR="00612FA3" w:rsidRDefault="00612FA3">
    <w:pPr>
      <w:framePr w:h="284" w:hRule="exact" w:wrap="around" w:vAnchor="text" w:hAnchor="margin" w:y="7"/>
      <w:rPr>
        <w:rFonts w:ascii="Arial" w:hAnsi="Arial" w:cs="Arial"/>
        <w:b/>
        <w:sz w:val="18"/>
        <w:szCs w:val="18"/>
      </w:rPr>
    </w:pPr>
  </w:p>
  <w:p w14:paraId="7ECF0E3D" w14:textId="77777777" w:rsidR="00612FA3" w:rsidRDefault="00612FA3">
    <w:pPr>
      <w:pStyle w:val="Header"/>
    </w:pPr>
  </w:p>
  <w:p w14:paraId="68623291" w14:textId="77777777" w:rsidR="00612FA3" w:rsidRDefault="00612F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47"/>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47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B0"/>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6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58C"/>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5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3F"/>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7B5"/>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A75"/>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D8F"/>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049"/>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6DA"/>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8CD"/>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139"/>
    <w:rsid w:val="005F274E"/>
    <w:rsid w:val="005F2AA2"/>
    <w:rsid w:val="005F2EA3"/>
    <w:rsid w:val="005F306D"/>
    <w:rsid w:val="005F3235"/>
    <w:rsid w:val="005F3832"/>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59D"/>
    <w:rsid w:val="006126D5"/>
    <w:rsid w:val="00612FA3"/>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AE4"/>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A2"/>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C23"/>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89F"/>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35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5FF"/>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0CE"/>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271"/>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74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5B9"/>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031"/>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B34"/>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38A"/>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302"/>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C7"/>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B73"/>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6D0"/>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2F"/>
    <w:rsid w:val="00AC6DB4"/>
    <w:rsid w:val="00AC79E9"/>
    <w:rsid w:val="00AC7AC5"/>
    <w:rsid w:val="00AD0B29"/>
    <w:rsid w:val="00AD0C47"/>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1CF"/>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06"/>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03"/>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14"/>
    <w:rsid w:val="00BE2888"/>
    <w:rsid w:val="00BE2BC2"/>
    <w:rsid w:val="00BE2F36"/>
    <w:rsid w:val="00BE34D2"/>
    <w:rsid w:val="00BE393D"/>
    <w:rsid w:val="00BE4094"/>
    <w:rsid w:val="00BE4264"/>
    <w:rsid w:val="00BE42F1"/>
    <w:rsid w:val="00BE44E1"/>
    <w:rsid w:val="00BE4700"/>
    <w:rsid w:val="00BE4857"/>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17E34"/>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6FF"/>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85B"/>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172"/>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F66"/>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DD4"/>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1D"/>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606"/>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903"/>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1DAE"/>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31F7E2B"/>
  <w15:chartTrackingRefBased/>
  <w15:docId w15:val="{610E8FBA-67F7-49B3-9C7E-78B8987FA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UnresolvedMention">
    <w:name w:val="Unresolved Mention"/>
    <w:basedOn w:val="DefaultParagraphFont"/>
    <w:uiPriority w:val="99"/>
    <w:semiHidden/>
    <w:unhideWhenUsed/>
    <w:rsid w:val="00AD0C47"/>
    <w:rPr>
      <w:color w:val="605E5C"/>
      <w:shd w:val="clear" w:color="auto" w:fill="E1DFDD"/>
    </w:rPr>
  </w:style>
  <w:style w:type="paragraph" w:styleId="BalloonText">
    <w:name w:val="Balloon Text"/>
    <w:basedOn w:val="Normal"/>
    <w:link w:val="BalloonTextChar"/>
    <w:semiHidden/>
    <w:unhideWhenUsed/>
    <w:qFormat/>
    <w:rsid w:val="0091230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12302"/>
    <w:rPr>
      <w:rFonts w:ascii="Segoe UI" w:eastAsia="Times New Roman" w:hAnsi="Segoe UI" w:cs="Segoe UI"/>
      <w:sz w:val="18"/>
      <w:szCs w:val="18"/>
      <w:lang w:val="en-GB" w:eastAsia="ja-JP"/>
    </w:rPr>
  </w:style>
  <w:style w:type="character" w:styleId="FollowedHyperlink">
    <w:name w:val="FollowedHyperlink"/>
    <w:basedOn w:val="DefaultParagraphFont"/>
    <w:rsid w:val="00846B34"/>
    <w:rPr>
      <w:color w:val="954F72" w:themeColor="followedHyperlink"/>
      <w:u w:val="single"/>
    </w:rPr>
  </w:style>
  <w:style w:type="character" w:styleId="CommentReference">
    <w:name w:val="annotation reference"/>
    <w:basedOn w:val="DefaultParagraphFont"/>
    <w:qFormat/>
    <w:rsid w:val="00846B34"/>
    <w:rPr>
      <w:sz w:val="16"/>
      <w:szCs w:val="16"/>
    </w:rPr>
  </w:style>
  <w:style w:type="paragraph" w:styleId="CommentText">
    <w:name w:val="annotation text"/>
    <w:basedOn w:val="Normal"/>
    <w:link w:val="CommentTextChar"/>
    <w:uiPriority w:val="99"/>
    <w:qFormat/>
    <w:rsid w:val="00846B34"/>
  </w:style>
  <w:style w:type="character" w:customStyle="1" w:styleId="CommentTextChar">
    <w:name w:val="Comment Text Char"/>
    <w:basedOn w:val="DefaultParagraphFont"/>
    <w:link w:val="CommentText"/>
    <w:uiPriority w:val="99"/>
    <w:rsid w:val="00846B34"/>
    <w:rPr>
      <w:rFonts w:eastAsia="Times New Roman"/>
      <w:lang w:val="en-GB" w:eastAsia="ja-JP"/>
    </w:rPr>
  </w:style>
  <w:style w:type="paragraph" w:styleId="CommentSubject">
    <w:name w:val="annotation subject"/>
    <w:basedOn w:val="CommentText"/>
    <w:next w:val="CommentText"/>
    <w:link w:val="CommentSubjectChar"/>
    <w:qFormat/>
    <w:rsid w:val="00846B34"/>
    <w:rPr>
      <w:b/>
      <w:bCs/>
    </w:rPr>
  </w:style>
  <w:style w:type="character" w:customStyle="1" w:styleId="CommentSubjectChar">
    <w:name w:val="Comment Subject Char"/>
    <w:basedOn w:val="CommentTextChar"/>
    <w:link w:val="CommentSubject"/>
    <w:rsid w:val="00846B3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84/Docs//RP-1915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7CB4116F-9CAE-439F-89F8-708D793899F6}">
  <ds:schemaRefs>
    <ds:schemaRef ds:uri="http://schemas.openxmlformats.org/package/2006/metadata/core-properties"/>
    <ds:schemaRef ds:uri="http://purl.org/dc/elements/1.1/"/>
    <ds:schemaRef ds:uri="http://www.w3.org/XML/1998/namespace"/>
    <ds:schemaRef ds:uri="http://purl.org/dc/terms/"/>
    <ds:schemaRef ds:uri="http://purl.org/dc/dcmitype/"/>
    <ds:schemaRef ds:uri="2f282d3b-eb4a-4b09-b61f-b9593442e286"/>
    <ds:schemaRef ds:uri="http://schemas.microsoft.com/office/2006/documentManagement/types"/>
    <ds:schemaRef ds:uri="http://schemas.microsoft.com/office/infopath/2007/PartnerControls"/>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9F5F3B1C-44B6-4101-AA74-88AF7A76A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F6FB50-A17C-411A-AAD4-78C8A4D12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CR%20template%2038331-f60.dotx</Template>
  <TotalTime>123</TotalTime>
  <Pages>14</Pages>
  <Words>4542</Words>
  <Characters>36901</Characters>
  <Application>Microsoft Office Word</Application>
  <DocSecurity>0</DocSecurity>
  <Lines>307</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43</cp:revision>
  <cp:lastPrinted>2017-05-08T10:55:00Z</cp:lastPrinted>
  <dcterms:created xsi:type="dcterms:W3CDTF">2019-08-12T08:43:00Z</dcterms:created>
  <dcterms:modified xsi:type="dcterms:W3CDTF">2019-08-15T08:15:00Z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